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516C074D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CD4102">
        <w:rPr>
          <w:rFonts w:cs="Arial"/>
          <w:sz w:val="24"/>
          <w:szCs w:val="24"/>
        </w:rPr>
        <w:t>08084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1556C05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13019C">
        <w:rPr>
          <w:rFonts w:ascii="Arial" w:hAnsi="Arial" w:cs="Arial"/>
          <w:b/>
          <w:sz w:val="22"/>
          <w:szCs w:val="22"/>
        </w:rPr>
        <w:t>2-4_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13019C">
        <w:rPr>
          <w:rFonts w:ascii="Arial" w:hAnsi="Arial" w:cs="Arial"/>
          <w:b/>
          <w:sz w:val="22"/>
          <w:szCs w:val="22"/>
        </w:rPr>
        <w:t>78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3D53AFA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D4102">
        <w:rPr>
          <w:rFonts w:ascii="Arial" w:hAnsi="Arial" w:cs="Arial"/>
          <w:b/>
          <w:sz w:val="22"/>
          <w:szCs w:val="22"/>
        </w:rPr>
        <w:t>7.4.2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8776140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E501E9">
        <w:t>2-4</w:t>
      </w:r>
      <w:r w:rsidR="00DB72E0">
        <w:t>_</w:t>
      </w:r>
      <w:r w:rsidR="005C4A51">
        <w:t>n</w:t>
      </w:r>
      <w:r w:rsidR="00E501E9">
        <w:t>78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D0504F9" w14:textId="339EBF49" w:rsidR="00965C6C" w:rsidRPr="00A61CAD" w:rsidRDefault="00FB5216" w:rsidP="00FB5216">
      <w:pPr>
        <w:pStyle w:val="Heading2"/>
        <w:ind w:left="0" w:firstLine="0"/>
        <w:rPr>
          <w:ins w:id="2" w:author="Nielsen, Kim (Nokia - AAL)" w:date="2022-10-28T12:57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ielsen, Kim (Nokia - AAL)" w:date="2023-05-03T11:04:00Z">
        <w:r>
          <w:rPr>
            <w:lang w:eastAsia="ja-JP"/>
          </w:rPr>
          <w:t>5</w:t>
        </w:r>
      </w:ins>
      <w:ins w:id="7" w:author="Nielsen, Kim (Nokia - AAL)" w:date="2022-10-28T12:57:00Z">
        <w:r w:rsidR="00965C6C">
          <w:rPr>
            <w:lang w:eastAsia="ja-JP"/>
          </w:rPr>
          <w:t>.x</w:t>
        </w:r>
        <w:r w:rsidR="00965C6C" w:rsidRPr="00697599">
          <w:rPr>
            <w:lang w:eastAsia="ja-JP"/>
          </w:rPr>
          <w:tab/>
        </w:r>
        <w:r w:rsidR="00965C6C" w:rsidRPr="00FB5216">
          <w:rPr>
            <w:rFonts w:hint="eastAsia"/>
            <w:lang w:eastAsia="ja-JP"/>
          </w:rPr>
          <w:t>DC</w:t>
        </w:r>
        <w:r w:rsidR="00965C6C" w:rsidRPr="00697599">
          <w:rPr>
            <w:lang w:eastAsia="ja-JP"/>
          </w:rPr>
          <w:t>_</w:t>
        </w:r>
      </w:ins>
      <w:ins w:id="8" w:author="Nielsen, Kim (Nokia - AAL)" w:date="2023-05-03T11:04:00Z">
        <w:r>
          <w:rPr>
            <w:lang w:eastAsia="ja-JP"/>
          </w:rPr>
          <w:t>2-4</w:t>
        </w:r>
      </w:ins>
      <w:ins w:id="9" w:author="Nielsen, Kim (Nokia - AAL)" w:date="2022-10-28T12:57:00Z">
        <w:r w:rsidR="00965C6C">
          <w:rPr>
            <w:rFonts w:hint="eastAsia"/>
            <w:lang w:eastAsia="ja-JP"/>
          </w:rPr>
          <w:t>_</w:t>
        </w:r>
        <w:r w:rsidR="00965C6C" w:rsidRPr="00FB5216">
          <w:rPr>
            <w:rFonts w:hint="eastAsia"/>
            <w:lang w:eastAsia="ja-JP"/>
          </w:rPr>
          <w:t>n</w:t>
        </w:r>
      </w:ins>
      <w:bookmarkEnd w:id="3"/>
      <w:ins w:id="10" w:author="Nielsen, Kim (Nokia - AAL)" w:date="2023-05-03T11:04:00Z">
        <w:r>
          <w:rPr>
            <w:lang w:eastAsia="ja-JP"/>
          </w:rPr>
          <w:t>78</w:t>
        </w:r>
      </w:ins>
    </w:p>
    <w:bookmarkEnd w:id="4"/>
    <w:p w14:paraId="31B9F6E3" w14:textId="5A8A8B8C" w:rsidR="00FB5216" w:rsidRDefault="00FB5216" w:rsidP="00FB5216">
      <w:pPr>
        <w:pStyle w:val="Heading3"/>
        <w:rPr>
          <w:ins w:id="11" w:author="Nielsen, Kim (Nokia - AAL)" w:date="2023-05-03T11:10:00Z"/>
        </w:rPr>
      </w:pPr>
      <w:ins w:id="12" w:author="Nielsen, Kim (Nokia - AAL)" w:date="2023-05-03T11:05:00Z">
        <w:r>
          <w:t>5</w:t>
        </w:r>
      </w:ins>
      <w:ins w:id="13" w:author="Nielsen, Kim (Nokia - AAL)" w:date="2022-10-28T12:57:00Z">
        <w:r w:rsidR="00965C6C">
          <w:t>.x.1</w:t>
        </w:r>
        <w:r w:rsidR="00965C6C" w:rsidRPr="00697599">
          <w:tab/>
        </w:r>
      </w:ins>
      <w:ins w:id="14" w:author="Nielsen, Kim (Nokia - AAL)" w:date="2023-05-03T11:10:00Z"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17EB3D1D" w14:textId="2D295478" w:rsidR="00FB5216" w:rsidRPr="00216078" w:rsidRDefault="00FB5216" w:rsidP="00FB5216">
      <w:pPr>
        <w:pStyle w:val="TH"/>
        <w:rPr>
          <w:ins w:id="15" w:author="Nielsen, Kim (Nokia - AAL)" w:date="2023-05-03T11:10:00Z"/>
          <w:lang w:eastAsia="ja-JP"/>
        </w:rPr>
      </w:pPr>
      <w:ins w:id="16" w:author="Nielsen, Kim (Nokia - AAL)" w:date="2023-05-03T11:10:00Z">
        <w:r w:rsidRPr="00216078">
          <w:t xml:space="preserve">Table </w:t>
        </w:r>
        <w:r>
          <w:t>5.</w:t>
        </w:r>
      </w:ins>
      <w:ins w:id="17" w:author="Nielsen, Kim (Nokia - AAL)" w:date="2023-05-03T11:11:00Z">
        <w:r>
          <w:t>x</w:t>
        </w:r>
      </w:ins>
      <w:ins w:id="18" w:author="Nielsen, Kim (Nokia - AAL)" w:date="2023-05-03T11:10:00Z"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FB5216" w:rsidRPr="00216078" w14:paraId="1E6AF4D4" w14:textId="77777777" w:rsidTr="001B6984">
        <w:trPr>
          <w:trHeight w:val="288"/>
          <w:tblHeader/>
          <w:jc w:val="center"/>
          <w:ins w:id="19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3A7B" w14:textId="77777777" w:rsidR="00FB5216" w:rsidRPr="00216078" w:rsidRDefault="00FB5216" w:rsidP="001B6984">
            <w:pPr>
              <w:pStyle w:val="TAH"/>
              <w:rPr>
                <w:ins w:id="20" w:author="Nielsen, Kim (Nokia - AAL)" w:date="2023-05-03T11:10:00Z"/>
                <w:rFonts w:cs="Arial"/>
              </w:rPr>
            </w:pPr>
            <w:ins w:id="21" w:author="Nielsen, Kim (Nokia - AAL)" w:date="2023-05-03T11:10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5C51" w14:textId="77777777" w:rsidR="00FB5216" w:rsidRPr="00216078" w:rsidRDefault="00FB5216" w:rsidP="001B6984">
            <w:pPr>
              <w:pStyle w:val="TAH"/>
              <w:rPr>
                <w:ins w:id="22" w:author="Nielsen, Kim (Nokia - AAL)" w:date="2023-05-03T11:10:00Z"/>
                <w:rFonts w:cs="Arial"/>
                <w:lang w:val="fi-FI"/>
              </w:rPr>
            </w:pPr>
            <w:ins w:id="23" w:author="Nielsen, Kim (Nokia - AAL)" w:date="2023-05-03T11:10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9540" w14:textId="77777777" w:rsidR="00FB5216" w:rsidRPr="00216078" w:rsidRDefault="00FB5216" w:rsidP="001B6984">
            <w:pPr>
              <w:pStyle w:val="TAH"/>
              <w:rPr>
                <w:ins w:id="24" w:author="Nielsen, Kim (Nokia - AAL)" w:date="2023-05-03T11:10:00Z"/>
                <w:rFonts w:cs="Arial"/>
              </w:rPr>
            </w:pPr>
            <w:ins w:id="25" w:author="Nielsen, Kim (Nokia - AAL)" w:date="2023-05-03T11:10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7B9C" w14:textId="77777777" w:rsidR="00FB5216" w:rsidRPr="00216078" w:rsidRDefault="00FB5216" w:rsidP="001B6984">
            <w:pPr>
              <w:pStyle w:val="TAH"/>
              <w:tabs>
                <w:tab w:val="left" w:pos="332"/>
              </w:tabs>
              <w:rPr>
                <w:ins w:id="26" w:author="Nielsen, Kim (Nokia - AAL)" w:date="2023-05-03T11:10:00Z"/>
                <w:rFonts w:cs="Arial"/>
              </w:rPr>
            </w:pPr>
            <w:ins w:id="27" w:author="Nielsen, Kim (Nokia - AAL)" w:date="2023-05-03T11:10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FB5216" w:rsidRPr="00216078" w14:paraId="45725CC3" w14:textId="77777777" w:rsidTr="00FB5216">
        <w:trPr>
          <w:trHeight w:val="288"/>
          <w:jc w:val="center"/>
          <w:ins w:id="28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24E3" w14:textId="3041B43E" w:rsidR="00FB5216" w:rsidRPr="00216078" w:rsidRDefault="00FB5216" w:rsidP="001B6984">
            <w:pPr>
              <w:pStyle w:val="TAC"/>
              <w:rPr>
                <w:ins w:id="29" w:author="Nielsen, Kim (Nokia - AAL)" w:date="2023-05-03T11:10:00Z"/>
                <w:lang w:val="fi-FI"/>
              </w:rPr>
            </w:pPr>
            <w:ins w:id="30" w:author="Nielsen, Kim (Nokia - AAL)" w:date="2023-05-03T11:13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2-4_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D0F5" w14:textId="34C3CD6C" w:rsidR="00FB5216" w:rsidRPr="00216078" w:rsidRDefault="00FB5216" w:rsidP="001B6984">
            <w:pPr>
              <w:pStyle w:val="TAC"/>
              <w:rPr>
                <w:ins w:id="31" w:author="Nielsen, Kim (Nokia - AAL)" w:date="2023-05-03T11:10:00Z"/>
              </w:rPr>
            </w:pPr>
            <w:ins w:id="32" w:author="Nielsen, Kim (Nokia - AAL)" w:date="2023-05-03T11:10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</w:ins>
            <w:ins w:id="33" w:author="Nielsen, Kim (Nokia - AAL)" w:date="2023-05-03T11:13:00Z">
              <w:r>
                <w:rPr>
                  <w:rFonts w:cs="Arial"/>
                  <w:lang w:eastAsia="ja-JP"/>
                </w:rPr>
                <w:t>2</w:t>
              </w:r>
            </w:ins>
            <w:ins w:id="34" w:author="Nielsen, Kim (Nokia - AAL)" w:date="2023-05-03T11:10:00Z">
              <w:r>
                <w:rPr>
                  <w:rFonts w:cs="Arial"/>
                  <w:lang w:eastAsia="ja-JP"/>
                </w:rPr>
                <w:t>-</w:t>
              </w:r>
            </w:ins>
            <w:ins w:id="35" w:author="Nielsen, Kim (Nokia - AAL)" w:date="2023-05-03T11:13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458E" w14:textId="0E175CDD" w:rsidR="00FB5216" w:rsidRPr="00216078" w:rsidRDefault="00FB5216" w:rsidP="001B6984">
            <w:pPr>
              <w:pStyle w:val="TAC"/>
              <w:rPr>
                <w:ins w:id="36" w:author="Nielsen, Kim (Nokia - AAL)" w:date="2023-05-03T11:10:00Z"/>
                <w:lang w:val="sv-SE" w:eastAsia="ja-JP"/>
              </w:rPr>
            </w:pPr>
            <w:ins w:id="37" w:author="Nielsen, Kim (Nokia - AAL)" w:date="2023-05-03T11:10:00Z">
              <w:r>
                <w:t>n7</w:t>
              </w:r>
            </w:ins>
            <w:ins w:id="38" w:author="Nielsen, Kim (Nokia - AAL)" w:date="2023-05-03T11:14:00Z">
              <w:r>
                <w:t>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50D9" w14:textId="77777777" w:rsidR="00FB5216" w:rsidRPr="00216078" w:rsidRDefault="00FB5216" w:rsidP="001B6984">
            <w:pPr>
              <w:pStyle w:val="TAC"/>
              <w:rPr>
                <w:ins w:id="39" w:author="Nielsen, Kim (Nokia - AAL)" w:date="2023-05-03T11:10:00Z"/>
              </w:rPr>
            </w:pPr>
            <w:ins w:id="40" w:author="Nielsen, Kim (Nokia - AAL)" w:date="2023-05-03T11:10:00Z">
              <w:r>
                <w:t>No</w:t>
              </w:r>
            </w:ins>
          </w:p>
        </w:tc>
      </w:tr>
    </w:tbl>
    <w:p w14:paraId="37385146" w14:textId="77777777" w:rsidR="00FB5216" w:rsidRDefault="00FB5216" w:rsidP="00965C6C">
      <w:pPr>
        <w:pStyle w:val="Heading4"/>
        <w:rPr>
          <w:ins w:id="41" w:author="Nielsen, Kim (Nokia - AAL)" w:date="2023-05-03T11:11:00Z"/>
        </w:rPr>
      </w:pPr>
    </w:p>
    <w:p w14:paraId="449CB8AC" w14:textId="1E795DDC" w:rsidR="00965C6C" w:rsidRPr="00FB5216" w:rsidRDefault="00FB5216" w:rsidP="00FB5216">
      <w:pPr>
        <w:pStyle w:val="Heading3"/>
        <w:rPr>
          <w:ins w:id="42" w:author="Nielsen, Kim (Nokia - AAL)" w:date="2023-05-03T11:09:00Z"/>
        </w:rPr>
      </w:pPr>
      <w:ins w:id="43" w:author="Nielsen, Kim (Nokia - AAL)" w:date="2023-05-03T11:09:00Z">
        <w:r>
          <w:t>5.x.</w:t>
        </w:r>
      </w:ins>
      <w:ins w:id="44" w:author="Nielsen, Kim (Nokia - AAL)" w:date="2023-05-03T11:13:00Z">
        <w:r>
          <w:t>2</w:t>
        </w:r>
        <w:r>
          <w:tab/>
        </w:r>
      </w:ins>
      <w:ins w:id="45" w:author="Nielsen, Kim (Nokia - AAL)" w:date="2022-10-28T12:57:00Z">
        <w:r w:rsidR="00965C6C" w:rsidRPr="00A92D4A">
          <w:t>Configuration</w:t>
        </w:r>
        <w:r w:rsidR="00965C6C" w:rsidRPr="00697599">
          <w:t xml:space="preserve"> for </w:t>
        </w:r>
        <w:r w:rsidR="00965C6C" w:rsidRPr="00FB5216">
          <w:rPr>
            <w:rFonts w:hint="eastAsia"/>
          </w:rPr>
          <w:t>DC</w:t>
        </w:r>
      </w:ins>
    </w:p>
    <w:p w14:paraId="4B656DD5" w14:textId="1DC7538D" w:rsidR="00965C6C" w:rsidRPr="0035219F" w:rsidRDefault="00965C6C" w:rsidP="00965C6C">
      <w:pPr>
        <w:pStyle w:val="TH"/>
        <w:rPr>
          <w:ins w:id="46" w:author="Nielsen, Kim (Nokia - AAL)" w:date="2022-10-28T12:57:00Z"/>
          <w:rFonts w:eastAsia="Yu Mincho"/>
          <w:sz w:val="28"/>
          <w:szCs w:val="28"/>
          <w:lang w:val="en-US" w:eastAsia="ja-JP"/>
        </w:rPr>
      </w:pPr>
      <w:ins w:id="47" w:author="Nielsen, Kim (Nokia - AAL)" w:date="2022-10-28T12:57:00Z">
        <w:r w:rsidRPr="00697599">
          <w:t xml:space="preserve">Table </w:t>
        </w:r>
      </w:ins>
      <w:ins w:id="48" w:author="Nielsen, Kim (Nokia - AAL)" w:date="2023-05-03T11:05:00Z">
        <w:r w:rsidR="00FB5216" w:rsidRPr="00E062F1">
          <w:t>5.</w:t>
        </w:r>
        <w:r w:rsidR="00FB5216">
          <w:t>x.</w:t>
        </w:r>
      </w:ins>
      <w:ins w:id="49" w:author="Nielsen, Kim (Nokia - AAL)" w:date="2023-05-03T11:13:00Z">
        <w:r w:rsidR="00FB5216">
          <w:t>2</w:t>
        </w:r>
      </w:ins>
      <w:ins w:id="50" w:author="Nielsen, Kim (Nokia - AAL)" w:date="2023-05-03T11:05:00Z">
        <w:r w:rsidR="00FB5216">
          <w:t>-1</w:t>
        </w:r>
      </w:ins>
      <w:ins w:id="51" w:author="Nielsen, Kim (Nokia - AAL)" w:date="2022-10-28T12:57:00Z">
        <w:r w:rsidRPr="00697599">
          <w:t xml:space="preserve">: </w:t>
        </w:r>
        <w:r w:rsidRPr="00697599">
          <w:rPr>
            <w:lang w:eastAsia="zh-CN"/>
          </w:rPr>
          <w:t xml:space="preserve"> </w:t>
        </w:r>
      </w:ins>
      <w:ins w:id="52" w:author="Nielsen, Kim (Nokia - AAL)" w:date="2023-05-03T11:13:00Z">
        <w:r w:rsidR="00FB5216" w:rsidRPr="00216078">
          <w:t>Inter-band EN-DC configurations (</w:t>
        </w:r>
        <w:r w:rsidR="00FB5216">
          <w:t>three</w:t>
        </w:r>
        <w:r w:rsidR="00FB5216"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A06CC" w:rsidRPr="00216078" w14:paraId="6E7E97D2" w14:textId="77777777" w:rsidTr="001B6984">
        <w:trPr>
          <w:trHeight w:val="47"/>
          <w:tblHeader/>
          <w:jc w:val="center"/>
          <w:ins w:id="53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1E6A" w14:textId="77777777" w:rsidR="00EA06CC" w:rsidRPr="00216078" w:rsidRDefault="00EA06CC" w:rsidP="001B6984">
            <w:pPr>
              <w:pStyle w:val="TAH"/>
              <w:rPr>
                <w:ins w:id="54" w:author="Nielsen, Kim (Nokia - AAL)" w:date="2023-05-03T11:14:00Z"/>
                <w:lang w:val="en-US" w:eastAsia="fi-FI"/>
              </w:rPr>
            </w:pPr>
            <w:ins w:id="55" w:author="Nielsen, Kim (Nokia - AAL)" w:date="2023-05-03T11:14:00Z">
              <w:r w:rsidRPr="00216078">
                <w:rPr>
                  <w:lang w:val="en-US" w:eastAsia="fi-FI"/>
                </w:rPr>
                <w:t>EN-DC</w:t>
              </w:r>
            </w:ins>
          </w:p>
          <w:p w14:paraId="1724A486" w14:textId="77777777" w:rsidR="00EA06CC" w:rsidRPr="00216078" w:rsidRDefault="00EA06CC" w:rsidP="001B6984">
            <w:pPr>
              <w:pStyle w:val="TAH"/>
              <w:rPr>
                <w:ins w:id="56" w:author="Nielsen, Kim (Nokia - AAL)" w:date="2023-05-03T11:14:00Z"/>
                <w:lang w:val="en-US" w:eastAsia="fi-FI"/>
              </w:rPr>
            </w:pPr>
            <w:ins w:id="57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5E40" w14:textId="77777777" w:rsidR="00EA06CC" w:rsidRPr="00216078" w:rsidRDefault="00EA06CC" w:rsidP="001B6984">
            <w:pPr>
              <w:pStyle w:val="TAH"/>
              <w:rPr>
                <w:ins w:id="58" w:author="Nielsen, Kim (Nokia - AAL)" w:date="2023-05-03T11:14:00Z"/>
                <w:lang w:val="en-US" w:eastAsia="fi-FI"/>
              </w:rPr>
            </w:pPr>
            <w:ins w:id="59" w:author="Nielsen, Kim (Nokia - AAL)" w:date="2023-05-03T11:14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8D4B894" w14:textId="77777777" w:rsidR="00EA06CC" w:rsidRPr="00216078" w:rsidRDefault="00EA06CC" w:rsidP="001B6984">
            <w:pPr>
              <w:pStyle w:val="TAH"/>
              <w:rPr>
                <w:ins w:id="60" w:author="Nielsen, Kim (Nokia - AAL)" w:date="2023-05-03T11:14:00Z"/>
                <w:lang w:val="en-US" w:eastAsia="fi-FI"/>
              </w:rPr>
            </w:pPr>
            <w:ins w:id="61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43BA055E" w14:textId="77777777" w:rsidR="00EA06CC" w:rsidRPr="00216078" w:rsidRDefault="00EA06CC" w:rsidP="001B6984">
            <w:pPr>
              <w:pStyle w:val="TAH"/>
              <w:rPr>
                <w:ins w:id="62" w:author="Nielsen, Kim (Nokia - AAL)" w:date="2023-05-03T11:14:00Z"/>
                <w:lang w:eastAsia="fi-FI"/>
              </w:rPr>
            </w:pPr>
            <w:ins w:id="63" w:author="Nielsen, Kim (Nokia - AAL)" w:date="2023-05-03T11:14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CDCD" w14:textId="77777777" w:rsidR="00EA06CC" w:rsidRPr="00216078" w:rsidRDefault="00EA06CC" w:rsidP="001B6984">
            <w:pPr>
              <w:pStyle w:val="TAH"/>
              <w:rPr>
                <w:ins w:id="64" w:author="Nielsen, Kim (Nokia - AAL)" w:date="2023-05-03T11:14:00Z"/>
                <w:lang w:val="en-US" w:eastAsia="fi-FI"/>
              </w:rPr>
            </w:pPr>
            <w:ins w:id="65" w:author="Nielsen, Kim (Nokia - AAL)" w:date="2023-05-03T11:14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0578" w14:textId="77777777" w:rsidR="00EA06CC" w:rsidRPr="00216078" w:rsidRDefault="00EA06CC" w:rsidP="001B6984">
            <w:pPr>
              <w:pStyle w:val="TAH"/>
              <w:rPr>
                <w:ins w:id="66" w:author="Nielsen, Kim (Nokia - AAL)" w:date="2023-05-03T11:14:00Z"/>
                <w:rFonts w:cs="Arial"/>
                <w:bCs/>
                <w:szCs w:val="18"/>
                <w:lang w:eastAsia="fi-FI"/>
              </w:rPr>
            </w:pPr>
            <w:ins w:id="67" w:author="Nielsen, Kim (Nokia - AAL)" w:date="2023-05-03T11:14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A06CC" w:rsidRPr="00216078" w14:paraId="56B4A6F4" w14:textId="77777777" w:rsidTr="001B6984">
        <w:trPr>
          <w:trHeight w:val="47"/>
          <w:jc w:val="center"/>
          <w:ins w:id="68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3B38" w14:textId="6BC9690A" w:rsidR="00EA06CC" w:rsidRPr="00216078" w:rsidRDefault="00EA06CC" w:rsidP="00EA06CC">
            <w:pPr>
              <w:pStyle w:val="TAC"/>
              <w:rPr>
                <w:ins w:id="69" w:author="Nielsen, Kim (Nokia - AAL)" w:date="2023-05-03T11:14:00Z"/>
                <w:rFonts w:cs="Arial"/>
                <w:lang w:eastAsia="ja-JP"/>
              </w:rPr>
            </w:pPr>
            <w:ins w:id="70" w:author="Nielsen, Kim (Nokia - AAL)" w:date="2023-05-03T11:14:00Z">
              <w:r>
                <w:rPr>
                  <w:lang w:eastAsia="zh-CN"/>
                </w:rPr>
                <w:t>DC_2A-4A_n78A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17C5" w14:textId="77777777" w:rsidR="00EA06CC" w:rsidRDefault="00EA06CC" w:rsidP="00EA06CC">
            <w:pPr>
              <w:pStyle w:val="TAC"/>
              <w:rPr>
                <w:ins w:id="71" w:author="Nielsen, Kim (Nokia - AAL)" w:date="2023-05-03T11:15:00Z"/>
                <w:lang w:eastAsia="zh-CN"/>
              </w:rPr>
            </w:pPr>
            <w:ins w:id="72" w:author="Nielsen, Kim (Nokia - AAL)" w:date="2023-05-03T11:15:00Z">
              <w:r>
                <w:rPr>
                  <w:lang w:eastAsia="zh-CN"/>
                </w:rPr>
                <w:t>DC_2A_n78A</w:t>
              </w:r>
            </w:ins>
          </w:p>
          <w:p w14:paraId="7053846B" w14:textId="5C0B5547" w:rsidR="00EA06CC" w:rsidRPr="00216078" w:rsidRDefault="00EA06CC" w:rsidP="00EA06CC">
            <w:pPr>
              <w:pStyle w:val="TAC"/>
              <w:rPr>
                <w:ins w:id="73" w:author="Nielsen, Kim (Nokia - AAL)" w:date="2023-05-03T11:14:00Z"/>
                <w:b/>
                <w:lang w:val="fi-FI" w:eastAsia="fi-FI"/>
              </w:rPr>
            </w:pPr>
            <w:ins w:id="74" w:author="Nielsen, Kim (Nokia - AAL)" w:date="2023-05-03T11:15:00Z">
              <w:r>
                <w:rPr>
                  <w:lang w:eastAsia="zh-CN"/>
                </w:rPr>
                <w:t>DC_4A_n78A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FC19" w14:textId="4DEAE01E" w:rsidR="00EA06CC" w:rsidRPr="000B36D5" w:rsidRDefault="00EA06CC" w:rsidP="00EA06CC">
            <w:pPr>
              <w:pStyle w:val="TAC"/>
              <w:rPr>
                <w:ins w:id="75" w:author="Nielsen, Kim (Nokia - AAL)" w:date="2023-05-03T11:14:00Z"/>
                <w:rFonts w:cs="Arial"/>
                <w:lang w:eastAsia="ja-JP"/>
              </w:rPr>
            </w:pPr>
            <w:ins w:id="76" w:author="Nielsen, Kim (Nokia - AAL)" w:date="2023-05-03T11:14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</w:ins>
            <w:ins w:id="77" w:author="Nielsen, Kim (Nokia - AAL)" w:date="2023-05-03T11:15:00Z">
              <w:r>
                <w:rPr>
                  <w:lang w:eastAsia="zh-CN"/>
                </w:rPr>
                <w:t>2</w:t>
              </w:r>
            </w:ins>
            <w:ins w:id="78" w:author="Nielsen, Kim (Nokia - AAL)" w:date="2023-05-03T11:14:00Z">
              <w:r>
                <w:rPr>
                  <w:lang w:eastAsia="zh-CN"/>
                </w:rPr>
                <w:t>A-</w:t>
              </w:r>
            </w:ins>
            <w:ins w:id="79" w:author="Nielsen, Kim (Nokia - AAL)" w:date="2023-05-03T11:15:00Z">
              <w:r>
                <w:rPr>
                  <w:lang w:eastAsia="zh-CN"/>
                </w:rPr>
                <w:t>4</w:t>
              </w:r>
            </w:ins>
            <w:ins w:id="80" w:author="Nielsen, Kim (Nokia - AAL)" w:date="2023-05-03T11:14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3568" w14:textId="7D97CE1B" w:rsidR="00EA06CC" w:rsidRPr="00216078" w:rsidRDefault="00EA06CC" w:rsidP="00EA06CC">
            <w:pPr>
              <w:pStyle w:val="TAH"/>
              <w:rPr>
                <w:ins w:id="81" w:author="Nielsen, Kim (Nokia - AAL)" w:date="2023-05-03T11:14:00Z"/>
                <w:b w:val="0"/>
                <w:lang w:val="fi-FI" w:eastAsia="fi-FI"/>
              </w:rPr>
            </w:pPr>
            <w:ins w:id="82" w:author="Nielsen, Kim (Nokia - AAL)" w:date="2023-05-03T11:14:00Z">
              <w:r>
                <w:rPr>
                  <w:b w:val="0"/>
                  <w:lang w:val="fi-FI" w:eastAsia="fi-FI"/>
                </w:rPr>
                <w:t>n7</w:t>
              </w:r>
            </w:ins>
            <w:ins w:id="83" w:author="Nielsen, Kim (Nokia - AAL)" w:date="2023-05-03T11:15:00Z">
              <w:r>
                <w:rPr>
                  <w:b w:val="0"/>
                  <w:lang w:val="fi-FI" w:eastAsia="fi-FI"/>
                </w:rPr>
                <w:t>8</w:t>
              </w:r>
            </w:ins>
            <w:ins w:id="84" w:author="Nielsen, Kim (Nokia - AAL)" w:date="2023-05-03T11:14:00Z"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0EB98F74" w14:textId="3F2CA1D6" w:rsidR="00965C6C" w:rsidRDefault="00965C6C" w:rsidP="00965C6C">
      <w:pPr>
        <w:keepNext/>
        <w:keepLines/>
        <w:rPr>
          <w:ins w:id="85" w:author="Nielsen, Kim (Nokia - AAL)" w:date="2023-05-03T11:19:00Z"/>
          <w:rFonts w:eastAsia="MS Mincho"/>
          <w:i/>
          <w:color w:val="0000FF"/>
          <w:sz w:val="14"/>
          <w:lang w:val="en-US" w:eastAsia="ja-JP"/>
        </w:rPr>
      </w:pPr>
    </w:p>
    <w:p w14:paraId="2D8D32B0" w14:textId="38306034" w:rsidR="00EA06CC" w:rsidRDefault="00EA06CC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86" w:author="Nielsen, Kim (Nokia - AAL)" w:date="2023-05-03T12:00:00Z"/>
          <w:rFonts w:ascii="Arial" w:hAnsi="Arial"/>
          <w:sz w:val="28"/>
        </w:rPr>
      </w:pPr>
      <w:ins w:id="87" w:author="Nielsen, Kim (Nokia - AAL)" w:date="2023-05-03T11:19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0F67C463" w14:textId="33D4EF3A" w:rsidR="008147BA" w:rsidRDefault="008147BA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88" w:author="Nielsen, Kim (Nokia - AAL)" w:date="2023-05-03T12:19:00Z"/>
        </w:rPr>
      </w:pPr>
      <w:ins w:id="89" w:author="Nielsen, Kim (Nokia - AAL)" w:date="2023-05-03T12:18:00Z">
        <w:r>
          <w:t>This is a 3</w:t>
        </w:r>
      </w:ins>
      <w:ins w:id="90" w:author="Nielsen, Kim (Nokia - AAL)" w:date="2023-05-03T12:19:00Z">
        <w:r>
          <w:t>-</w:t>
        </w:r>
      </w:ins>
      <w:ins w:id="91" w:author="Nielsen, Kim (Nokia - AAL)" w:date="2023-05-03T12:18:00Z">
        <w:r>
          <w:t xml:space="preserve">band </w:t>
        </w:r>
      </w:ins>
      <w:ins w:id="92" w:author="Nielsen, Kim (Nokia - AAL)" w:date="2023-05-03T12:19:00Z">
        <w:r>
          <w:t>combination,</w:t>
        </w:r>
      </w:ins>
      <w:ins w:id="93" w:author="Nielsen, Kim (Nokia - AAL)" w:date="2023-05-03T12:18:00Z">
        <w:r>
          <w:t xml:space="preserve"> so uplink harmonic and </w:t>
        </w:r>
      </w:ins>
      <w:ins w:id="94" w:author="Nielsen, Kim (Nokia - AAL)" w:date="2023-05-03T12:19:00Z">
        <w:r>
          <w:t>harmonic mixing analysis is already done in the fallbacks. Only IMD for two uplink configurations is analysed.</w:t>
        </w:r>
      </w:ins>
    </w:p>
    <w:p w14:paraId="3B9956DC" w14:textId="070CC17E" w:rsidR="000E7FF7" w:rsidRPr="00EF576B" w:rsidRDefault="00EF576B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95" w:author="Nielsen, Kim (Nokia - AAL)" w:date="2023-05-03T11:19:00Z"/>
        </w:rPr>
      </w:pPr>
      <w:ins w:id="96" w:author="Nielsen, Kim (Nokia - AAL)" w:date="2023-05-03T12:02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5.x.3-1 for D</w:t>
        </w:r>
      </w:ins>
      <w:ins w:id="97" w:author="Nielsen, Kim (Nokia - AAL)" w:date="2023-05-03T12:03:00Z">
        <w:r>
          <w:t>C_2A_n78A into band 4 downlink.</w:t>
        </w:r>
      </w:ins>
    </w:p>
    <w:p w14:paraId="0C9C0BFA" w14:textId="5E000E55" w:rsidR="00EA06CC" w:rsidRDefault="00EA06CC" w:rsidP="00EA06CC">
      <w:pPr>
        <w:pStyle w:val="TH"/>
        <w:keepNext w:val="0"/>
        <w:keepLines w:val="0"/>
        <w:rPr>
          <w:ins w:id="98" w:author="Nielsen, Kim (Nokia - AAL)" w:date="2023-05-03T11:56:00Z"/>
        </w:rPr>
      </w:pPr>
      <w:ins w:id="99" w:author="Nielsen, Kim (Nokia - AAL)" w:date="2023-05-03T11:20:00Z">
        <w:r w:rsidRPr="00802E82">
          <w:rPr>
            <w:lang w:eastAsia="zh-CN"/>
          </w:rPr>
          <w:t xml:space="preserve">Table </w:t>
        </w:r>
        <w:r>
          <w:t>5.</w:t>
        </w:r>
      </w:ins>
      <w:ins w:id="100" w:author="Nielsen, Kim (Nokia - AAL)" w:date="2023-05-03T11:24:00Z">
        <w:r w:rsidR="00AE463D">
          <w:t>x</w:t>
        </w:r>
      </w:ins>
      <w:ins w:id="101" w:author="Nielsen, Kim (Nokia - AAL)" w:date="2023-05-03T11:20:00Z">
        <w:r>
          <w:t>.</w:t>
        </w:r>
      </w:ins>
      <w:ins w:id="102" w:author="Nielsen, Kim (Nokia - AAL)" w:date="2023-05-03T11:24:00Z">
        <w:r w:rsidR="00AE463D">
          <w:t>3</w:t>
        </w:r>
      </w:ins>
      <w:ins w:id="103" w:author="Nielsen, Kim (Nokia - AAL)" w:date="2023-05-03T11:20:00Z">
        <w:r>
          <w:t>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</w:ins>
      <w:ins w:id="104" w:author="Nielsen, Kim (Nokia - AAL)" w:date="2023-05-03T11:24:00Z">
        <w:r w:rsidR="00AE463D">
          <w:t>2</w:t>
        </w:r>
      </w:ins>
      <w:ins w:id="105" w:author="Nielsen, Kim (Nokia - AAL)" w:date="2023-05-03T11:20:00Z">
        <w:r w:rsidRPr="00DF1910">
          <w:t>A_n7</w:t>
        </w:r>
      </w:ins>
      <w:ins w:id="106" w:author="Nielsen, Kim (Nokia - AAL)" w:date="2023-05-03T11:24:00Z">
        <w:r w:rsidR="00AE463D">
          <w:t>8</w:t>
        </w:r>
      </w:ins>
      <w:ins w:id="107" w:author="Nielsen, Kim (Nokia - AAL)" w:date="2023-05-03T11:20:00Z"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8A3051" w:rsidRPr="00CD1BB9" w14:paraId="12946C08" w14:textId="77777777" w:rsidTr="001B6984">
        <w:trPr>
          <w:trHeight w:val="270"/>
          <w:ins w:id="108" w:author="Nielsen, Kim (Nokia - AAL)" w:date="2023-05-03T11:56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DA3D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3F78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D04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1422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92B0C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A3051" w:rsidRPr="00CD1BB9" w14:paraId="46D20468" w14:textId="77777777" w:rsidTr="001B6984">
        <w:trPr>
          <w:trHeight w:val="270"/>
          <w:ins w:id="11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1290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2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90AFC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2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B3B61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2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5D599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2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441AE8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2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A3051" w:rsidRPr="00CD1BB9" w14:paraId="4DAE32ED" w14:textId="77777777" w:rsidTr="001B6984">
        <w:trPr>
          <w:trHeight w:val="270"/>
          <w:ins w:id="13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FFD19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3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175B9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3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21F81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3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367BD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3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39D50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A3051" w:rsidRPr="00CD1BB9" w14:paraId="48A67664" w14:textId="77777777" w:rsidTr="001B6984">
        <w:trPr>
          <w:trHeight w:val="270"/>
          <w:ins w:id="14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48F95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506A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DA92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F57F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AEA96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A3051" w:rsidRPr="00CD1BB9" w14:paraId="402E0F0F" w14:textId="77777777" w:rsidTr="001B6984">
        <w:trPr>
          <w:trHeight w:val="270"/>
          <w:ins w:id="15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8B25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FAA6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1390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8D44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1950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3D39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5150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C881F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5710</w:t>
              </w:r>
            </w:ins>
          </w:p>
        </w:tc>
      </w:tr>
      <w:tr w:rsidR="008A3051" w:rsidRPr="00CD1BB9" w14:paraId="3A1644C4" w14:textId="77777777" w:rsidTr="001B6984">
        <w:trPr>
          <w:trHeight w:val="270"/>
          <w:ins w:id="16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48CE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9DC385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2A41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E4AA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C3581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A3051" w:rsidRPr="00CD1BB9" w14:paraId="099AFAE2" w14:textId="77777777" w:rsidTr="001B6984">
        <w:trPr>
          <w:trHeight w:val="270"/>
          <w:ins w:id="17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58DCB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7ECD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E69D59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520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F289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4690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35F23E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5750</w:t>
              </w:r>
            </w:ins>
          </w:p>
        </w:tc>
      </w:tr>
      <w:tr w:rsidR="008A3051" w:rsidRPr="00CD1BB9" w14:paraId="28E0EE2C" w14:textId="77777777" w:rsidTr="001B6984">
        <w:trPr>
          <w:trHeight w:val="270"/>
          <w:ins w:id="18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97791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CF15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92B6B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77B7A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8CE996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A3051" w:rsidRPr="00CD1BB9" w14:paraId="63B74D37" w14:textId="77777777" w:rsidTr="001B6984">
        <w:trPr>
          <w:trHeight w:val="270"/>
          <w:ins w:id="19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DE65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19DDE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7000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312B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7620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D256A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8450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53A39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9510</w:t>
              </w:r>
            </w:ins>
          </w:p>
        </w:tc>
      </w:tr>
      <w:tr w:rsidR="008A3051" w:rsidRPr="00CD1BB9" w14:paraId="16EB7394" w14:textId="77777777" w:rsidTr="001B6984">
        <w:trPr>
          <w:trHeight w:val="270"/>
          <w:ins w:id="20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A18C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CC4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CA42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2D53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39B54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92128" w:rsidRPr="00CD1BB9" w14:paraId="1048A37E" w14:textId="77777777" w:rsidTr="00192128">
        <w:trPr>
          <w:trHeight w:val="270"/>
          <w:ins w:id="21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BCF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708605F" w14:textId="77777777" w:rsidR="008A3051" w:rsidRPr="00192128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22" w:author="Nielsen, Kim (Nokia - AAL)" w:date="2023-05-03T11:56:00Z">
              <w:r w:rsidRPr="0019212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765FF45" w14:textId="77777777" w:rsidR="008A3051" w:rsidRPr="00192128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24" w:author="Nielsen, Kim (Nokia - AAL)" w:date="2023-05-03T11:56:00Z">
              <w:r w:rsidRPr="0019212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EBCF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7990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A4A48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8A3051" w:rsidRPr="00CD1BB9" w14:paraId="03B71B33" w14:textId="77777777" w:rsidTr="001B6984">
        <w:trPr>
          <w:trHeight w:val="270"/>
          <w:ins w:id="22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4C11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383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8896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8AA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7F74F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A3051" w:rsidRPr="00CD1BB9" w14:paraId="508E6433" w14:textId="77777777" w:rsidTr="001B6984">
        <w:trPr>
          <w:trHeight w:val="270"/>
          <w:ins w:id="24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B237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D091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378C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2780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0D1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10300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C9034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11420</w:t>
              </w:r>
            </w:ins>
          </w:p>
        </w:tc>
      </w:tr>
      <w:tr w:rsidR="008A3051" w:rsidRPr="00CD1BB9" w14:paraId="5912958F" w14:textId="77777777" w:rsidTr="001B6984">
        <w:trPr>
          <w:trHeight w:val="270"/>
          <w:ins w:id="25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6C9F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404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2CAE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BC5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49321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A3051" w:rsidRPr="00CD1BB9" w14:paraId="522026F9" w14:textId="77777777" w:rsidTr="001B6984">
        <w:trPr>
          <w:trHeight w:val="270"/>
          <w:ins w:id="26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71A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40FC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8850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EC49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9530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B80F79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11750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036672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13310</w:t>
              </w:r>
            </w:ins>
          </w:p>
        </w:tc>
      </w:tr>
      <w:tr w:rsidR="008A3051" w:rsidRPr="00CD1BB9" w14:paraId="529FBBE0" w14:textId="77777777" w:rsidTr="001B6984">
        <w:trPr>
          <w:trHeight w:val="270"/>
          <w:ins w:id="27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83F63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88D0E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C3079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07AF7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0E3EA4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A3051" w:rsidRPr="00CD1BB9" w14:paraId="496F9B40" w14:textId="77777777" w:rsidTr="001B6984">
        <w:trPr>
          <w:trHeight w:val="270"/>
          <w:ins w:id="28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F7538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4CED2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13350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332CC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11290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4A14A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4340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0636C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3600</w:t>
              </w:r>
            </w:ins>
          </w:p>
        </w:tc>
      </w:tr>
      <w:tr w:rsidR="008A3051" w:rsidRPr="00CD1BB9" w14:paraId="650CD0D8" w14:textId="77777777" w:rsidTr="001B6984">
        <w:trPr>
          <w:trHeight w:val="270"/>
          <w:ins w:id="29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3B9DE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1E6EC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8C050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8F35E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18D4E9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A3051" w:rsidRPr="00CD1BB9" w14:paraId="2E4789F0" w14:textId="77777777" w:rsidTr="001B6984">
        <w:trPr>
          <w:trHeight w:val="270"/>
          <w:ins w:id="30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4CE1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52A66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7700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C6FF7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6080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43FCC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870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F44679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2050</w:t>
              </w:r>
            </w:ins>
          </w:p>
        </w:tc>
      </w:tr>
      <w:tr w:rsidR="008A3051" w:rsidRPr="00CD1BB9" w14:paraId="22EDAC2F" w14:textId="77777777" w:rsidTr="001B6984">
        <w:trPr>
          <w:trHeight w:val="270"/>
          <w:ins w:id="31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8393E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CEDFD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DEE6E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60DC0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8E70D1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A3051" w:rsidRPr="00CD1BB9" w14:paraId="57F872A2" w14:textId="77777777" w:rsidTr="001B6984">
        <w:trPr>
          <w:trHeight w:val="270"/>
          <w:ins w:id="32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F33A7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7250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15050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F434B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17110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96382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10700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F4FF7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11440</w:t>
              </w:r>
            </w:ins>
          </w:p>
        </w:tc>
      </w:tr>
      <w:tr w:rsidR="008A3051" w:rsidRPr="00CD1BB9" w14:paraId="20CAAF9E" w14:textId="77777777" w:rsidTr="001B6984">
        <w:trPr>
          <w:trHeight w:val="270"/>
          <w:ins w:id="33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528FD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5D10E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11A96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9BB6E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C5368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A3051" w:rsidRPr="00CD1BB9" w14:paraId="78AEE94C" w14:textId="77777777" w:rsidTr="001B6984">
        <w:trPr>
          <w:trHeight w:val="270"/>
          <w:ins w:id="35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0058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A20B8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13600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A105F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15220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6DEED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12150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A7013A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13330</w:t>
              </w:r>
            </w:ins>
          </w:p>
        </w:tc>
      </w:tr>
    </w:tbl>
    <w:p w14:paraId="79AA7FA5" w14:textId="77777777" w:rsidR="00BE63A6" w:rsidRDefault="00BE63A6" w:rsidP="00EF576B">
      <w:pPr>
        <w:pStyle w:val="TH"/>
        <w:keepNext w:val="0"/>
        <w:keepLines w:val="0"/>
        <w:jc w:val="left"/>
        <w:rPr>
          <w:ins w:id="361" w:author="Nielsen, Kim (Nokia - AAL)" w:date="2023-05-03T12:03:00Z"/>
          <w:lang w:eastAsia="zh-CN"/>
        </w:rPr>
      </w:pPr>
    </w:p>
    <w:p w14:paraId="093B1B93" w14:textId="310DD708" w:rsidR="00EF576B" w:rsidRPr="00004C28" w:rsidRDefault="00EF576B" w:rsidP="00EF576B">
      <w:pPr>
        <w:pStyle w:val="TH"/>
        <w:keepNext w:val="0"/>
        <w:keepLines w:val="0"/>
        <w:jc w:val="left"/>
        <w:rPr>
          <w:ins w:id="362" w:author="Nielsen, Kim (Nokia - AAL)" w:date="2023-05-03T12:03:00Z"/>
          <w:rFonts w:ascii="Times New Roman" w:hAnsi="Times New Roman"/>
          <w:b w:val="0"/>
        </w:rPr>
      </w:pPr>
      <w:ins w:id="363" w:author="Nielsen, Kim (Nokia - AAL)" w:date="2023-05-03T12:0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4</w:t>
        </w:r>
        <w:r w:rsidRPr="00004C28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 falls inside band 4 downlink</w:t>
        </w:r>
      </w:ins>
    </w:p>
    <w:p w14:paraId="0D244C32" w14:textId="63C2C17E" w:rsidR="00EF576B" w:rsidRPr="00EF576B" w:rsidRDefault="00EF576B" w:rsidP="00EF576B">
      <w:pPr>
        <w:tabs>
          <w:tab w:val="num" w:pos="680"/>
        </w:tabs>
        <w:spacing w:before="100" w:beforeAutospacing="1" w:afterLines="100" w:after="240"/>
        <w:outlineLvl w:val="2"/>
        <w:rPr>
          <w:ins w:id="364" w:author="Nielsen, Kim (Nokia - AAL)" w:date="2023-05-03T12:03:00Z"/>
        </w:rPr>
      </w:pPr>
      <w:ins w:id="365" w:author="Nielsen, Kim (Nokia - AAL)" w:date="2023-05-03T12:03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</w:t>
        </w:r>
      </w:ins>
      <w:ins w:id="366" w:author="Nielsen, Kim (Nokia - AAL)" w:date="2023-05-03T15:57:00Z">
        <w:r w:rsidR="00042581">
          <w:t>2</w:t>
        </w:r>
      </w:ins>
      <w:ins w:id="367" w:author="Nielsen, Kim (Nokia - AAL)" w:date="2023-05-03T12:03:00Z">
        <w:r>
          <w:t xml:space="preserve"> for DC_4A_n78A into band 2 downlink.</w:t>
        </w:r>
      </w:ins>
    </w:p>
    <w:p w14:paraId="734347BD" w14:textId="0B3B369B" w:rsidR="00BE63A6" w:rsidRDefault="00BE63A6" w:rsidP="00BE63A6">
      <w:pPr>
        <w:pStyle w:val="TH"/>
        <w:keepNext w:val="0"/>
        <w:keepLines w:val="0"/>
        <w:rPr>
          <w:ins w:id="368" w:author="Nielsen, Kim (Nokia - AAL)" w:date="2023-05-03T11:59:00Z"/>
        </w:rPr>
      </w:pPr>
      <w:ins w:id="369" w:author="Nielsen, Kim (Nokia - AAL)" w:date="2023-05-03T11:59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4</w:t>
        </w:r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BE63A6" w:rsidRPr="00CD1BB9" w14:paraId="1FCC3F5A" w14:textId="77777777" w:rsidTr="001B6984">
        <w:trPr>
          <w:trHeight w:val="270"/>
          <w:ins w:id="370" w:author="Nielsen, Kim (Nokia - AAL)" w:date="2023-05-03T11:5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42308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0D009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9B2EC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F6C7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8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95117B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D6C2E" w:rsidRPr="00CD1BB9" w14:paraId="27E35311" w14:textId="77777777" w:rsidTr="001B6984">
        <w:trPr>
          <w:trHeight w:val="270"/>
          <w:ins w:id="38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A724DA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8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DB223" w14:textId="66104284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8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E7B4C5" w14:textId="347FB1D6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8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0EAB0E" w14:textId="2E65CA6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8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C5087C" w14:textId="0887A88F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AD6C2E" w:rsidRPr="00CD1BB9" w14:paraId="4A6BAC9C" w14:textId="77777777" w:rsidTr="001B6984">
        <w:trPr>
          <w:trHeight w:val="270"/>
          <w:ins w:id="39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67ABB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9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CF43AE" w14:textId="3AB1983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9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644BB1" w14:textId="3B58C229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9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B8AB33" w14:textId="1D40DD6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38CC4EF" w14:textId="751BE96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AD6C2E" w:rsidRPr="00CD1BB9" w14:paraId="25F1A6C6" w14:textId="77777777" w:rsidTr="001B6984">
        <w:trPr>
          <w:trHeight w:val="270"/>
          <w:ins w:id="40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9C7D2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39364" w14:textId="324114B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A1D78" w14:textId="007CE711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98300" w14:textId="24A8FA3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735AF7" w14:textId="1DC6A54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D6C2E" w:rsidRPr="00CD1BB9" w14:paraId="6C0171A3" w14:textId="77777777" w:rsidTr="001B6984">
        <w:trPr>
          <w:trHeight w:val="270"/>
          <w:ins w:id="41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F189B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EC98" w14:textId="139F530B" w:rsidR="00AD6C2E" w:rsidRPr="000E7FF7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18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1545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4477A" w14:textId="092EEE00" w:rsidR="00AD6C2E" w:rsidRPr="000E7FF7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0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2090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6FF5F" w14:textId="3D4D70F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CF904A" w14:textId="45D4CECC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5555</w:t>
              </w:r>
            </w:ins>
          </w:p>
        </w:tc>
      </w:tr>
      <w:tr w:rsidR="00AD6C2E" w:rsidRPr="00CD1BB9" w14:paraId="0ABCFA9E" w14:textId="77777777" w:rsidTr="001B6984">
        <w:trPr>
          <w:trHeight w:val="270"/>
          <w:ins w:id="42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FE5EC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944775" w14:textId="10469EF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61A3D" w14:textId="202E561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A95B9F" w14:textId="11720D8E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2CA4D9" w14:textId="1A13C3E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D6C2E" w:rsidRPr="00CD1BB9" w14:paraId="57660B6A" w14:textId="77777777" w:rsidTr="001B6984">
        <w:trPr>
          <w:trHeight w:val="270"/>
          <w:ins w:id="43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E73473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D3EA54" w14:textId="0322E2B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D18E75" w14:textId="62CD81E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52CE3B" w14:textId="097CC64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7BEA253" w14:textId="58396B4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5890</w:t>
              </w:r>
            </w:ins>
          </w:p>
        </w:tc>
      </w:tr>
      <w:tr w:rsidR="00AD6C2E" w:rsidRPr="00CD1BB9" w14:paraId="028002AA" w14:textId="77777777" w:rsidTr="001B6984">
        <w:trPr>
          <w:trHeight w:val="270"/>
          <w:ins w:id="44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D0C35E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E3A92A" w14:textId="6C681EF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DD9D0E" w14:textId="251F6BC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DEFD7F" w14:textId="1AD6232E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CAFE20D" w14:textId="250D6452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D6C2E" w:rsidRPr="00CD1BB9" w14:paraId="6C898D91" w14:textId="77777777" w:rsidTr="001B6984">
        <w:trPr>
          <w:trHeight w:val="270"/>
          <w:ins w:id="45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F2E3A4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3C0AE" w14:textId="42B0E59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D3A33A" w14:textId="1F07236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29B25C" w14:textId="02498BBE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AC641E" w14:textId="61BAE20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9355</w:t>
              </w:r>
            </w:ins>
          </w:p>
        </w:tc>
      </w:tr>
      <w:tr w:rsidR="00AD6C2E" w:rsidRPr="00CD1BB9" w14:paraId="10427F55" w14:textId="77777777" w:rsidTr="001B6984">
        <w:trPr>
          <w:trHeight w:val="270"/>
          <w:ins w:id="46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8D621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BA3E8" w14:textId="461A28F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BAEC1" w14:textId="6B0128CF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1A25" w14:textId="38E0FED2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D3FD32" w14:textId="54BB9934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D6C2E" w:rsidRPr="00CD1BB9" w14:paraId="7B9AE3B2" w14:textId="77777777" w:rsidTr="001B6984">
        <w:trPr>
          <w:trHeight w:val="270"/>
          <w:ins w:id="48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0914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2AF369A" w14:textId="2FF2F019" w:rsidR="00AD6C2E" w:rsidRPr="00AD6C2E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4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6CEB957" w14:textId="7711FEC6" w:rsidR="00AD6C2E" w:rsidRPr="00AD6C2E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6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1965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92124" w14:textId="1764ACA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691016" w14:textId="1B6361D3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AD6C2E" w:rsidRPr="00CD1BB9" w14:paraId="78444C47" w14:textId="77777777" w:rsidTr="001B6984">
        <w:trPr>
          <w:trHeight w:val="270"/>
          <w:ins w:id="49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E1D5A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8B893" w14:textId="4F48FC26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D9FB1" w14:textId="57AD08D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42BAF" w14:textId="0F8A4661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9C9F01" w14:textId="0350935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D6C2E" w:rsidRPr="00CD1BB9" w14:paraId="673D9F16" w14:textId="77777777" w:rsidTr="001B6984">
        <w:trPr>
          <w:trHeight w:val="270"/>
          <w:ins w:id="50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C26B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634E" w14:textId="1C898D41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7868" w14:textId="6FEABC74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61C26" w14:textId="6802B52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C2CD01" w14:textId="49A61144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11110</w:t>
              </w:r>
            </w:ins>
          </w:p>
        </w:tc>
      </w:tr>
      <w:tr w:rsidR="00AD6C2E" w:rsidRPr="00CD1BB9" w14:paraId="2BA093CE" w14:textId="77777777" w:rsidTr="001B6984">
        <w:trPr>
          <w:trHeight w:val="270"/>
          <w:ins w:id="51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A7144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81A9B" w14:textId="79D00DF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7FDA" w14:textId="5D55FC51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2BC56" w14:textId="741BFB46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A02FE6" w14:textId="02D0DF3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D6C2E" w:rsidRPr="00CD1BB9" w14:paraId="78775DA6" w14:textId="77777777" w:rsidTr="001B6984">
        <w:trPr>
          <w:trHeight w:val="270"/>
          <w:ins w:id="52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5298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583F0" w14:textId="68A0CBB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34543" w14:textId="3ABA3A0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4E239" w14:textId="35F4EA5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C67781B" w14:textId="7F9E0C5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13155</w:t>
              </w:r>
            </w:ins>
          </w:p>
        </w:tc>
      </w:tr>
      <w:tr w:rsidR="00AD6C2E" w:rsidRPr="00CD1BB9" w14:paraId="4FD782DF" w14:textId="77777777" w:rsidTr="001B6984">
        <w:trPr>
          <w:trHeight w:val="270"/>
          <w:ins w:id="53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50B234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122F9" w14:textId="47E20C3F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377921" w14:textId="07530DB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2EDC8E" w14:textId="288F0939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1CFE6D6" w14:textId="46845F1C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D6C2E" w:rsidRPr="00CD1BB9" w14:paraId="57834DDB" w14:textId="77777777" w:rsidTr="001B6984">
        <w:trPr>
          <w:trHeight w:val="270"/>
          <w:ins w:id="54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C48AD8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0F2E2D" w14:textId="72A2060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6B468B" w14:textId="317F4A9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11445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7E264D" w14:textId="446430BF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902FB7" w14:textId="1A9AEEB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</w:tr>
      <w:tr w:rsidR="00AD6C2E" w:rsidRPr="00CD1BB9" w14:paraId="206C89B3" w14:textId="77777777" w:rsidTr="001B6984">
        <w:trPr>
          <w:trHeight w:val="270"/>
          <w:ins w:id="55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4EA43F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FFEEFC" w14:textId="5A822EC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801B2E" w14:textId="566A5AC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F812F" w14:textId="2DF3BB51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A2BE13C" w14:textId="32A18453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D6C2E" w:rsidRPr="00CD1BB9" w14:paraId="7D57B5D0" w14:textId="77777777" w:rsidTr="001B6984">
        <w:trPr>
          <w:trHeight w:val="270"/>
          <w:ins w:id="56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EB55C4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4633D2" w14:textId="2F158F9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EBD42" w14:textId="5F175A0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EF48C5" w14:textId="67FD18ED" w:rsidR="00AD6C2E" w:rsidRPr="000E7FF7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76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1335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C78575" w14:textId="1364D9D3" w:rsidR="00AD6C2E" w:rsidRPr="000E7FF7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78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2470</w:t>
              </w:r>
            </w:ins>
          </w:p>
        </w:tc>
      </w:tr>
      <w:tr w:rsidR="00AD6C2E" w:rsidRPr="00CD1BB9" w14:paraId="5C20A84E" w14:textId="77777777" w:rsidTr="001B6984">
        <w:trPr>
          <w:trHeight w:val="270"/>
          <w:ins w:id="57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E6E460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D3FB6F" w14:textId="2797C22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61B2E2" w14:textId="32978CFF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184E9C" w14:textId="20B5526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8C8D96" w14:textId="3305AF6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D6C2E" w:rsidRPr="00CD1BB9" w14:paraId="5F796D5A" w14:textId="77777777" w:rsidTr="001B6984">
        <w:trPr>
          <w:trHeight w:val="270"/>
          <w:ins w:id="59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E598FE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B2E40" w14:textId="78FC6BBC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9A2F55" w14:textId="4028A926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16A0CE" w14:textId="2D105D4C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223B8E7" w14:textId="61F5A40E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10820</w:t>
              </w:r>
            </w:ins>
          </w:p>
        </w:tc>
      </w:tr>
      <w:tr w:rsidR="00AD6C2E" w:rsidRPr="00CD1BB9" w14:paraId="11147504" w14:textId="77777777" w:rsidTr="001B6984">
        <w:trPr>
          <w:trHeight w:val="270"/>
          <w:ins w:id="60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650437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5F88BF" w14:textId="4B9DD42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DEE43" w14:textId="6CD250D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A693E" w14:textId="1BEC239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242E64" w14:textId="27A8129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D6C2E" w:rsidRPr="00CD1BB9" w14:paraId="0F02B8CC" w14:textId="77777777" w:rsidTr="001B6984">
        <w:trPr>
          <w:trHeight w:val="270"/>
          <w:ins w:id="61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D9E741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89896C" w14:textId="735B438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69C1C9" w14:textId="6790373E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3C15C8" w14:textId="12A3A74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1C8ABA" w14:textId="0989B054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12865</w:t>
              </w:r>
            </w:ins>
          </w:p>
        </w:tc>
      </w:tr>
    </w:tbl>
    <w:p w14:paraId="4C188E72" w14:textId="77777777" w:rsidR="008A3051" w:rsidRDefault="008A3051" w:rsidP="00EA06CC">
      <w:pPr>
        <w:pStyle w:val="TH"/>
        <w:keepNext w:val="0"/>
        <w:keepLines w:val="0"/>
        <w:rPr>
          <w:ins w:id="623" w:author="Nielsen, Kim (Nokia - AAL)" w:date="2023-05-03T11:56:00Z"/>
          <w:lang w:eastAsia="zh-CN"/>
        </w:rPr>
      </w:pPr>
    </w:p>
    <w:p w14:paraId="7A2C60D6" w14:textId="569C1315" w:rsidR="002D0781" w:rsidRPr="00004C28" w:rsidRDefault="002D0781" w:rsidP="002D0781">
      <w:pPr>
        <w:pStyle w:val="TH"/>
        <w:keepNext w:val="0"/>
        <w:keepLines w:val="0"/>
        <w:jc w:val="left"/>
        <w:rPr>
          <w:ins w:id="624" w:author="Nielsen, Kim (Nokia - AAL)" w:date="2023-05-03T12:09:00Z"/>
          <w:rFonts w:ascii="Times New Roman" w:hAnsi="Times New Roman"/>
          <w:b w:val="0"/>
        </w:rPr>
      </w:pPr>
      <w:ins w:id="625" w:author="Nielsen, Kim (Nokia - AAL)" w:date="2023-05-03T12:0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2</w:t>
        </w:r>
        <w:r w:rsidRPr="002D0781">
          <w:rPr>
            <w:rFonts w:ascii="Times New Roman" w:hAnsi="Times New Roman"/>
            <w:b w:val="0"/>
            <w:vertAlign w:val="superscript"/>
          </w:rPr>
          <w:t>nd</w:t>
        </w:r>
        <w:r>
          <w:rPr>
            <w:rFonts w:ascii="Times New Roman" w:hAnsi="Times New Roman"/>
            <w:b w:val="0"/>
          </w:rPr>
          <w:t>, 4</w:t>
        </w:r>
        <w:r w:rsidRPr="00004C28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</w:t>
        </w:r>
      </w:ins>
      <w:ins w:id="626" w:author="Nielsen, Kim (Nokia - AAL)" w:date="2023-05-03T12:10:00Z">
        <w:r>
          <w:rPr>
            <w:rFonts w:ascii="Times New Roman" w:hAnsi="Times New Roman"/>
            <w:b w:val="0"/>
          </w:rPr>
          <w:t>and 5</w:t>
        </w:r>
        <w:r w:rsidRPr="002D0781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</w:t>
        </w:r>
      </w:ins>
      <w:ins w:id="627" w:author="Nielsen, Kim (Nokia - AAL)" w:date="2023-05-03T12:09:00Z">
        <w:r>
          <w:rPr>
            <w:rFonts w:ascii="Times New Roman" w:hAnsi="Times New Roman"/>
            <w:b w:val="0"/>
          </w:rPr>
          <w:t xml:space="preserve">order IMD product falls inside band </w:t>
        </w:r>
      </w:ins>
      <w:ins w:id="628" w:author="Nielsen, Kim (Nokia - AAL)" w:date="2023-05-03T12:10:00Z">
        <w:r>
          <w:rPr>
            <w:rFonts w:ascii="Times New Roman" w:hAnsi="Times New Roman"/>
            <w:b w:val="0"/>
          </w:rPr>
          <w:t>2</w:t>
        </w:r>
      </w:ins>
      <w:ins w:id="629" w:author="Nielsen, Kim (Nokia - AAL)" w:date="2023-05-03T12:09:00Z">
        <w:r>
          <w:rPr>
            <w:rFonts w:ascii="Times New Roman" w:hAnsi="Times New Roman"/>
            <w:b w:val="0"/>
          </w:rPr>
          <w:t xml:space="preserve"> downlink</w:t>
        </w:r>
      </w:ins>
      <w:ins w:id="630" w:author="Nielsen, Kim (Nokia - AAL)" w:date="2023-05-03T12:20:00Z">
        <w:r w:rsidR="00E83267">
          <w:rPr>
            <w:rFonts w:ascii="Times New Roman" w:hAnsi="Times New Roman"/>
            <w:b w:val="0"/>
          </w:rPr>
          <w:t>.</w:t>
        </w:r>
      </w:ins>
    </w:p>
    <w:p w14:paraId="2E497279" w14:textId="52469B11" w:rsidR="00EA06CC" w:rsidRDefault="00116749" w:rsidP="00965C6C">
      <w:pPr>
        <w:keepNext/>
        <w:keepLines/>
        <w:rPr>
          <w:ins w:id="631" w:author="Nielsen, Kim (Nokia - AAL)" w:date="2023-05-03T12:25:00Z"/>
          <w:rFonts w:ascii="Arial" w:hAnsi="Arial" w:cs="Arial"/>
          <w:sz w:val="18"/>
          <w:szCs w:val="18"/>
          <w:lang w:eastAsia="ko-KR"/>
        </w:rPr>
      </w:pPr>
      <w:ins w:id="632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lastRenderedPageBreak/>
          <w:t>B</w:t>
        </w:r>
      </w:ins>
      <w:ins w:id="633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</w:t>
        </w:r>
      </w:ins>
      <w:ins w:id="634" w:author="Nielsen, Kim (Nokia - AAL)" w:date="2023-05-03T12:24:00Z">
        <w:r>
          <w:rPr>
            <w:rFonts w:ascii="Arial" w:hAnsi="Arial" w:cs="Arial"/>
            <w:sz w:val="18"/>
            <w:szCs w:val="18"/>
            <w:lang w:eastAsia="ja-JP"/>
          </w:rPr>
          <w:t>x</w:t>
        </w:r>
      </w:ins>
      <w:ins w:id="635" w:author="Nielsen, Kim (Nokia - AAL)" w:date="2023-05-03T12:23:00Z">
        <w:r>
          <w:rPr>
            <w:rFonts w:ascii="Arial" w:hAnsi="Arial" w:cs="Arial"/>
            <w:sz w:val="18"/>
            <w:szCs w:val="18"/>
            <w:lang w:eastAsia="ko-KR"/>
          </w:rPr>
          <w:t>.</w:t>
        </w:r>
      </w:ins>
      <w:ins w:id="636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>3</w:t>
        </w:r>
      </w:ins>
      <w:ins w:id="637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38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39" w:author="Nielsen, Kim (Nokia - AAL)" w:date="2023-05-03T15:58:00Z">
        <w:r w:rsidR="00466650">
          <w:rPr>
            <w:rFonts w:ascii="Arial" w:hAnsi="Arial" w:cs="Arial"/>
            <w:sz w:val="18"/>
            <w:szCs w:val="18"/>
            <w:lang w:eastAsia="ko-KR"/>
          </w:rPr>
          <w:t>2</w:t>
        </w:r>
      </w:ins>
      <w:ins w:id="640" w:author="Nielsen, Kim (Nokia - AAL)" w:date="2023-05-03T12:25:00Z">
        <w:r w:rsidR="006126A6">
          <w:rPr>
            <w:rFonts w:ascii="Arial" w:hAnsi="Arial" w:cs="Arial"/>
            <w:sz w:val="18"/>
            <w:szCs w:val="18"/>
            <w:lang w:eastAsia="ko-KR"/>
          </w:rPr>
          <w:t>:</w:t>
        </w:r>
      </w:ins>
    </w:p>
    <w:p w14:paraId="42DAFC73" w14:textId="4A4A6AB1" w:rsidR="006126A6" w:rsidRPr="006126A6" w:rsidRDefault="006126A6" w:rsidP="006126A6">
      <w:pPr>
        <w:pStyle w:val="ListParagraph"/>
        <w:keepNext/>
        <w:keepLines/>
        <w:numPr>
          <w:ilvl w:val="0"/>
          <w:numId w:val="6"/>
        </w:numPr>
        <w:rPr>
          <w:ins w:id="641" w:author="Nielsen, Kim (Nokia - AAL)" w:date="2023-05-03T12:24:00Z"/>
          <w:rFonts w:ascii="Arial" w:hAnsi="Arial" w:cs="Arial"/>
          <w:bCs/>
          <w:sz w:val="18"/>
          <w:szCs w:val="18"/>
          <w:lang w:eastAsia="ko-KR"/>
        </w:rPr>
      </w:pPr>
      <w:ins w:id="642" w:author="Nielsen, Kim (Nokia - AAL)" w:date="2023-05-03T12:26:00Z">
        <w:r>
          <w:rPr>
            <w:bCs/>
          </w:rPr>
          <w:t>T</w:t>
        </w:r>
      </w:ins>
      <w:ins w:id="643" w:author="Nielsen, Kim (Nokia - AAL)" w:date="2023-05-03T12:25:00Z">
        <w:r w:rsidRPr="006126A6">
          <w:rPr>
            <w:bCs/>
          </w:rPr>
          <w:t>he 4</w:t>
        </w:r>
        <w:r w:rsidRPr="006126A6">
          <w:rPr>
            <w:bCs/>
            <w:vertAlign w:val="superscript"/>
          </w:rPr>
          <w:t>th</w:t>
        </w:r>
        <w:r w:rsidRPr="006126A6">
          <w:rPr>
            <w:bCs/>
          </w:rPr>
          <w:t xml:space="preserve"> order IMD product</w:t>
        </w:r>
      </w:ins>
      <w:ins w:id="644" w:author="Nielsen, Kim (Nokia - AAL)" w:date="2023-05-03T12:26:00Z">
        <w:r>
          <w:rPr>
            <w:bCs/>
          </w:rPr>
          <w:t xml:space="preserve"> of DC_2_n78</w:t>
        </w:r>
      </w:ins>
      <w:ins w:id="645" w:author="Nielsen, Kim (Nokia - AAL)" w:date="2023-05-03T12:25:00Z">
        <w:r w:rsidRPr="006126A6">
          <w:rPr>
            <w:bCs/>
          </w:rPr>
          <w:t xml:space="preserve"> falls inside band 4 downlink</w:t>
        </w:r>
      </w:ins>
    </w:p>
    <w:p w14:paraId="7C64629B" w14:textId="7B32C070" w:rsidR="006126A6" w:rsidRPr="006126A6" w:rsidRDefault="006126A6" w:rsidP="006126A6">
      <w:pPr>
        <w:pStyle w:val="ListParagraph"/>
        <w:keepNext/>
        <w:keepLines/>
        <w:numPr>
          <w:ilvl w:val="0"/>
          <w:numId w:val="6"/>
        </w:numPr>
        <w:rPr>
          <w:ins w:id="646" w:author="Nielsen, Kim (Nokia - AAL)" w:date="2023-05-03T12:26:00Z"/>
          <w:rFonts w:ascii="Arial" w:hAnsi="Arial" w:cs="Arial"/>
          <w:bCs/>
          <w:sz w:val="18"/>
          <w:szCs w:val="18"/>
          <w:lang w:eastAsia="ko-KR"/>
        </w:rPr>
      </w:pPr>
      <w:ins w:id="647" w:author="Nielsen, Kim (Nokia - AAL)" w:date="2023-05-03T12:26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2</w:t>
        </w:r>
        <w:r w:rsidRPr="006126A6">
          <w:rPr>
            <w:bCs/>
            <w:vertAlign w:val="superscript"/>
          </w:rPr>
          <w:t>nd</w:t>
        </w:r>
        <w:r>
          <w:rPr>
            <w:bCs/>
          </w:rPr>
          <w:t xml:space="preserve">, </w:t>
        </w:r>
        <w:r w:rsidRPr="006126A6">
          <w:rPr>
            <w:bCs/>
          </w:rPr>
          <w:t>4</w:t>
        </w:r>
        <w:r w:rsidRPr="006126A6">
          <w:rPr>
            <w:bCs/>
            <w:vertAlign w:val="superscript"/>
          </w:rPr>
          <w:t>th</w:t>
        </w:r>
        <w:r w:rsidRPr="006126A6">
          <w:rPr>
            <w:bCs/>
          </w:rPr>
          <w:t xml:space="preserve"> </w:t>
        </w:r>
        <w:r>
          <w:rPr>
            <w:bCs/>
          </w:rPr>
          <w:t>and 5</w:t>
        </w:r>
        <w:r w:rsidRPr="006126A6">
          <w:rPr>
            <w:bCs/>
            <w:vertAlign w:val="superscript"/>
          </w:rPr>
          <w:t>th</w:t>
        </w:r>
        <w:r>
          <w:rPr>
            <w:bCs/>
          </w:rPr>
          <w:t xml:space="preserve"> </w:t>
        </w:r>
        <w:r w:rsidRPr="006126A6">
          <w:rPr>
            <w:bCs/>
          </w:rPr>
          <w:t>order IMD product</w:t>
        </w:r>
        <w:r>
          <w:rPr>
            <w:bCs/>
          </w:rPr>
          <w:t xml:space="preserve"> of DC_4_n78</w:t>
        </w:r>
        <w:r w:rsidRPr="006126A6">
          <w:rPr>
            <w:bCs/>
          </w:rPr>
          <w:t xml:space="preserve"> falls inside band </w:t>
        </w:r>
        <w:r>
          <w:rPr>
            <w:bCs/>
          </w:rPr>
          <w:t>2</w:t>
        </w:r>
        <w:r w:rsidRPr="006126A6">
          <w:rPr>
            <w:bCs/>
          </w:rPr>
          <w:t xml:space="preserve"> downlink</w:t>
        </w:r>
      </w:ins>
    </w:p>
    <w:p w14:paraId="60171BE5" w14:textId="77777777" w:rsidR="00116749" w:rsidRDefault="00116749" w:rsidP="00965C6C">
      <w:pPr>
        <w:keepNext/>
        <w:keepLines/>
        <w:rPr>
          <w:ins w:id="648" w:author="Nielsen, Kim (Nokia - AAL)" w:date="2023-05-03T11:16:00Z"/>
          <w:rFonts w:eastAsia="MS Mincho"/>
          <w:i/>
          <w:color w:val="0000FF"/>
          <w:sz w:val="14"/>
          <w:lang w:val="en-US" w:eastAsia="ja-JP"/>
        </w:rPr>
      </w:pPr>
    </w:p>
    <w:p w14:paraId="041E0D23" w14:textId="42312AB1" w:rsidR="00EA06CC" w:rsidRPr="00EA06CC" w:rsidRDefault="00EA06CC" w:rsidP="00EA06CC">
      <w:pPr>
        <w:keepNext/>
        <w:keepLines/>
        <w:spacing w:before="120"/>
        <w:outlineLvl w:val="2"/>
        <w:rPr>
          <w:ins w:id="649" w:author="Nielsen, Kim (Nokia - AAL)" w:date="2023-05-03T11:16:00Z"/>
          <w:rFonts w:ascii="Arial" w:hAnsi="Arial"/>
          <w:sz w:val="28"/>
        </w:rPr>
      </w:pPr>
      <w:ins w:id="650" w:author="Nielsen, Kim (Nokia - AAL)" w:date="2023-05-03T11:16:00Z">
        <w:r w:rsidRPr="00EA06CC">
          <w:rPr>
            <w:rFonts w:ascii="Arial" w:hAnsi="Arial"/>
            <w:sz w:val="28"/>
          </w:rPr>
          <w:t>5.x.</w:t>
        </w:r>
      </w:ins>
      <w:ins w:id="651" w:author="Nielsen, Kim (Nokia - AAL)" w:date="2023-05-03T11:18:00Z">
        <w:r>
          <w:rPr>
            <w:rFonts w:ascii="Arial" w:hAnsi="Arial"/>
            <w:sz w:val="28"/>
          </w:rPr>
          <w:t>4</w:t>
        </w:r>
      </w:ins>
      <w:ins w:id="652" w:author="Nielsen, Kim (Nokia - AAL)" w:date="2023-05-03T11:16:00Z"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0FEAA666" w14:textId="1D797D0D" w:rsidR="00EA06CC" w:rsidRDefault="00EA06CC" w:rsidP="00EA06CC">
      <w:pPr>
        <w:spacing w:after="0"/>
        <w:rPr>
          <w:ins w:id="653" w:author="Nielsen, Kim (Nokia - AAL)" w:date="2023-05-03T11:16:00Z"/>
        </w:rPr>
      </w:pPr>
      <w:ins w:id="654" w:author="Nielsen, Kim (Nokia - AAL)" w:date="2023-05-03T11:16:00Z">
        <w:r>
          <w:t>For DC_</w:t>
        </w:r>
      </w:ins>
      <w:ins w:id="655" w:author="Nielsen, Kim (Nokia - AAL)" w:date="2023-05-03T11:17:00Z">
        <w:r>
          <w:t>2-4_</w:t>
        </w:r>
      </w:ins>
      <w:ins w:id="656" w:author="Nielsen, Kim (Nokia - AAL)" w:date="2023-05-03T11:16:00Z">
        <w:r>
          <w:t>n7</w:t>
        </w:r>
      </w:ins>
      <w:ins w:id="657" w:author="Nielsen, Kim (Nokia - AAL)" w:date="2023-05-03T11:17:00Z">
        <w:r>
          <w:t>8</w:t>
        </w:r>
      </w:ins>
      <w:ins w:id="658" w:author="Nielsen, Kim (Nokia - AAL)" w:date="2023-05-03T11:16:00Z"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DC_</w:t>
        </w:r>
      </w:ins>
      <w:ins w:id="659" w:author="Nielsen, Kim (Nokia - AAL)" w:date="2023-05-03T13:54:00Z">
        <w:r w:rsidR="00564505">
          <w:t>2-66_n78</w:t>
        </w:r>
      </w:ins>
      <w:ins w:id="660" w:author="Nielsen, Kim (Nokia - AAL)" w:date="2023-05-03T11:16:00Z">
        <w:r>
          <w:t xml:space="preserve"> and are given in the tables below.</w:t>
        </w:r>
      </w:ins>
    </w:p>
    <w:p w14:paraId="37FE50C0" w14:textId="77777777" w:rsidR="00EA06CC" w:rsidRDefault="00EA06CC" w:rsidP="00EA06CC">
      <w:pPr>
        <w:spacing w:after="0"/>
        <w:rPr>
          <w:ins w:id="661" w:author="Nielsen, Kim (Nokia - AAL)" w:date="2023-05-03T11:16:00Z"/>
          <w:rFonts w:ascii="Calibri" w:hAnsi="Calibri" w:cs="Calibri"/>
          <w:color w:val="000000"/>
          <w:sz w:val="22"/>
          <w:szCs w:val="22"/>
          <w:lang w:val="en-US"/>
        </w:rPr>
      </w:pPr>
    </w:p>
    <w:p w14:paraId="326CAA58" w14:textId="1748DD4C" w:rsidR="00EA06CC" w:rsidRDefault="00EA06CC" w:rsidP="00EA06CC">
      <w:pPr>
        <w:jc w:val="center"/>
        <w:rPr>
          <w:ins w:id="662" w:author="Nielsen, Kim (Nokia - AAL)" w:date="2023-05-03T11:16:00Z"/>
          <w:rFonts w:ascii="Arial" w:hAnsi="Arial"/>
          <w:b/>
          <w:lang w:eastAsia="x-none"/>
        </w:rPr>
      </w:pPr>
      <w:ins w:id="663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664" w:author="Nielsen, Kim (Nokia - AAL)" w:date="2023-05-03T11:17:00Z">
        <w:r>
          <w:rPr>
            <w:rFonts w:ascii="Arial" w:hAnsi="Arial"/>
            <w:b/>
            <w:lang w:eastAsia="x-none"/>
          </w:rPr>
          <w:t>x</w:t>
        </w:r>
      </w:ins>
      <w:ins w:id="665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666" w:author="Nielsen, Kim (Nokia - AAL)" w:date="2023-05-03T11:19:00Z">
        <w:r>
          <w:rPr>
            <w:rFonts w:ascii="Arial" w:hAnsi="Arial"/>
            <w:b/>
            <w:lang w:eastAsia="x-none"/>
          </w:rPr>
          <w:t>4</w:t>
        </w:r>
      </w:ins>
      <w:ins w:id="667" w:author="Nielsen, Kim (Nokia - AAL)" w:date="2023-05-03T11:16:00Z">
        <w:r>
          <w:rPr>
            <w:rFonts w:ascii="Arial" w:hAnsi="Arial"/>
            <w:b/>
            <w:lang w:eastAsia="x-none"/>
          </w:rPr>
          <w:t>-1: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A06CC" w14:paraId="2211B35C" w14:textId="77777777" w:rsidTr="001B6984">
        <w:trPr>
          <w:trHeight w:val="187"/>
          <w:tblHeader/>
          <w:jc w:val="center"/>
          <w:ins w:id="668" w:author="Nielsen, Kim (Nokia - AAL)" w:date="2023-05-03T11:16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FCE95" w14:textId="77777777" w:rsidR="00EA06CC" w:rsidRDefault="00EA06CC" w:rsidP="001B6984">
            <w:pPr>
              <w:pStyle w:val="TAH"/>
              <w:keepNext w:val="0"/>
              <w:rPr>
                <w:ins w:id="669" w:author="Nielsen, Kim (Nokia - AAL)" w:date="2023-05-03T11:16:00Z"/>
              </w:rPr>
            </w:pPr>
            <w:ins w:id="670" w:author="Nielsen, Kim (Nokia - AAL)" w:date="2023-05-03T11:16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4F115" w14:textId="77777777" w:rsidR="00EA06CC" w:rsidRDefault="00EA06CC" w:rsidP="001B6984">
            <w:pPr>
              <w:pStyle w:val="TAH"/>
              <w:keepNext w:val="0"/>
              <w:rPr>
                <w:ins w:id="671" w:author="Nielsen, Kim (Nokia - AAL)" w:date="2023-05-03T11:16:00Z"/>
              </w:rPr>
            </w:pPr>
            <w:ins w:id="672" w:author="Nielsen, Kim (Nokia - AAL)" w:date="2023-05-03T11:16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A06CC" w14:paraId="296E26F6" w14:textId="77777777" w:rsidTr="001B6984">
        <w:trPr>
          <w:trHeight w:val="187"/>
          <w:tblHeader/>
          <w:jc w:val="center"/>
          <w:ins w:id="673" w:author="Nielsen, Kim (Nokia - AAL)" w:date="2023-05-03T11:16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864C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674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DC17" w14:textId="77777777" w:rsidR="00EA06CC" w:rsidRDefault="00EA06CC" w:rsidP="001B6984">
            <w:pPr>
              <w:pStyle w:val="TAH"/>
              <w:keepNext w:val="0"/>
              <w:rPr>
                <w:ins w:id="675" w:author="Nielsen, Kim (Nokia - AAL)" w:date="2023-05-03T11:16:00Z"/>
              </w:rPr>
            </w:pPr>
            <w:ins w:id="676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05390F1D" w14:textId="77777777" w:rsidTr="001B6984">
        <w:trPr>
          <w:trHeight w:val="187"/>
          <w:jc w:val="center"/>
          <w:ins w:id="677" w:author="Nielsen, Kim (Nokia - AAL)" w:date="2023-05-03T11:16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8596" w14:textId="218B1C3F" w:rsidR="00EA06CC" w:rsidRDefault="00EA06CC" w:rsidP="001B6984">
            <w:pPr>
              <w:pStyle w:val="TAC"/>
              <w:rPr>
                <w:ins w:id="678" w:author="Nielsen, Kim (Nokia - AAL)" w:date="2023-05-03T11:16:00Z"/>
              </w:rPr>
            </w:pPr>
            <w:ins w:id="679" w:author="Nielsen, Kim (Nokia - AAL)" w:date="2023-05-03T11:17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2-4_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67348" w14:textId="7112E447" w:rsidR="00EA06CC" w:rsidRDefault="00EA06CC" w:rsidP="001B6984">
            <w:pPr>
              <w:pStyle w:val="TAC"/>
              <w:rPr>
                <w:ins w:id="680" w:author="Nielsen, Kim (Nokia - AAL)" w:date="2023-05-03T11:16:00Z"/>
              </w:rPr>
            </w:pPr>
            <w:ins w:id="681" w:author="Nielsen, Kim (Nokia - AAL)" w:date="2023-05-03T11:16:00Z">
              <w:r>
                <w:t>0.</w:t>
              </w:r>
            </w:ins>
            <w:ins w:id="682" w:author="Nielsen, Kim (Nokia - AAL)" w:date="2023-05-03T13:57:00Z">
              <w:r w:rsidR="00D6399A">
                <w:t>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155F1" w14:textId="77777777" w:rsidR="00EA06CC" w:rsidRDefault="00EA06CC" w:rsidP="001B6984">
            <w:pPr>
              <w:pStyle w:val="TAC"/>
              <w:rPr>
                <w:ins w:id="683" w:author="Nielsen, Kim (Nokia - AAL)" w:date="2023-05-03T11:16:00Z"/>
              </w:rPr>
            </w:pPr>
            <w:ins w:id="684" w:author="Nielsen, Kim (Nokia - AAL)" w:date="2023-05-03T11:16:00Z">
              <w:r>
                <w:t>0.6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AE5A7" w14:textId="2701EF34" w:rsidR="00EA06CC" w:rsidRDefault="00EA06CC" w:rsidP="001B6984">
            <w:pPr>
              <w:pStyle w:val="TAC"/>
              <w:rPr>
                <w:ins w:id="685" w:author="Nielsen, Kim (Nokia - AAL)" w:date="2023-05-03T11:16:00Z"/>
              </w:rPr>
            </w:pPr>
            <w:ins w:id="686" w:author="Nielsen, Kim (Nokia - AAL)" w:date="2023-05-03T11:16:00Z">
              <w:r>
                <w:t>0.</w:t>
              </w:r>
            </w:ins>
            <w:ins w:id="687" w:author="Nielsen, Kim (Nokia - AAL)" w:date="2023-05-03T13:57:00Z">
              <w:r w:rsidR="00D6399A">
                <w:t>8</w:t>
              </w:r>
            </w:ins>
          </w:p>
        </w:tc>
      </w:tr>
      <w:tr w:rsidR="00EA06CC" w14:paraId="22941CBA" w14:textId="77777777" w:rsidTr="001B6984">
        <w:trPr>
          <w:trHeight w:val="187"/>
          <w:jc w:val="center"/>
          <w:ins w:id="688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7E0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689" w:author="Nielsen, Kim (Nokia - AAL)" w:date="2023-05-03T11:16:00Z"/>
              </w:rPr>
            </w:pPr>
            <w:ins w:id="690" w:author="Nielsen, Kim (Nokia - AAL)" w:date="2023-05-03T11:16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2C10971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691" w:author="Nielsen, Kim (Nokia - AAL)" w:date="2023-05-03T11:16:00Z"/>
              </w:rPr>
            </w:pPr>
            <w:ins w:id="692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271EDBE5" w14:textId="77777777" w:rsidR="00EA06CC" w:rsidRDefault="00EA06CC" w:rsidP="00EA06CC">
      <w:pPr>
        <w:ind w:left="720"/>
        <w:rPr>
          <w:ins w:id="693" w:author="Nielsen, Kim (Nokia - AAL)" w:date="2023-05-03T11:16:00Z"/>
          <w:lang w:eastAsia="zh-CN"/>
        </w:rPr>
      </w:pPr>
    </w:p>
    <w:p w14:paraId="65E6AF3D" w14:textId="4D6DE9B1" w:rsidR="00EA06CC" w:rsidRDefault="00EA06CC" w:rsidP="00EA06CC">
      <w:pPr>
        <w:jc w:val="center"/>
        <w:rPr>
          <w:ins w:id="694" w:author="Nielsen, Kim (Nokia - AAL)" w:date="2023-05-03T11:16:00Z"/>
          <w:rFonts w:ascii="Arial" w:hAnsi="Arial"/>
          <w:b/>
          <w:lang w:eastAsia="x-none"/>
        </w:rPr>
      </w:pPr>
      <w:ins w:id="695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696" w:author="Nielsen, Kim (Nokia - AAL)" w:date="2023-05-03T13:57:00Z">
        <w:r w:rsidR="00AC3364">
          <w:rPr>
            <w:rFonts w:ascii="Arial" w:hAnsi="Arial"/>
            <w:b/>
            <w:lang w:eastAsia="x-none"/>
          </w:rPr>
          <w:t>x</w:t>
        </w:r>
      </w:ins>
      <w:ins w:id="697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698" w:author="Nielsen, Kim (Nokia - AAL)" w:date="2023-05-03T13:57:00Z">
        <w:r w:rsidR="00AC3364">
          <w:rPr>
            <w:rFonts w:ascii="Arial" w:hAnsi="Arial"/>
            <w:b/>
            <w:lang w:eastAsia="x-none"/>
          </w:rPr>
          <w:t>4</w:t>
        </w:r>
      </w:ins>
      <w:ins w:id="699" w:author="Nielsen, Kim (Nokia - AAL)" w:date="2023-05-03T11:16:00Z">
        <w:r>
          <w:rPr>
            <w:rFonts w:ascii="Arial" w:hAnsi="Arial"/>
            <w:b/>
            <w:lang w:eastAsia="x-none"/>
          </w:rPr>
          <w:t>-2: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A06CC" w14:paraId="6EB0008E" w14:textId="77777777" w:rsidTr="001B6984">
        <w:trPr>
          <w:trHeight w:val="187"/>
          <w:tblHeader/>
          <w:jc w:val="center"/>
          <w:ins w:id="700" w:author="Nielsen, Kim (Nokia - AAL)" w:date="2023-05-03T11:16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A933" w14:textId="77777777" w:rsidR="00EA06CC" w:rsidRDefault="00EA06CC" w:rsidP="001B6984">
            <w:pPr>
              <w:keepNext/>
              <w:keepLines/>
              <w:spacing w:after="0"/>
              <w:jc w:val="center"/>
              <w:rPr>
                <w:ins w:id="701" w:author="Nielsen, Kim (Nokia - AAL)" w:date="2023-05-03T11:16:00Z"/>
                <w:rFonts w:ascii="Arial" w:hAnsi="Arial"/>
                <w:b/>
                <w:sz w:val="18"/>
              </w:rPr>
            </w:pPr>
            <w:ins w:id="702" w:author="Nielsen, Kim (Nokia - AAL)" w:date="2023-05-03T11:16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0F4E7" w14:textId="77777777" w:rsidR="00EA06CC" w:rsidRPr="00C11F06" w:rsidRDefault="00EA06CC" w:rsidP="001B6984">
            <w:pPr>
              <w:pStyle w:val="TAH"/>
              <w:keepNext w:val="0"/>
              <w:rPr>
                <w:ins w:id="703" w:author="Nielsen, Kim (Nokia - AAL)" w:date="2023-05-03T11:16:00Z"/>
                <w:rFonts w:eastAsia="MS Mincho" w:cs="Arial"/>
                <w:color w:val="000000" w:themeColor="text1"/>
                <w:kern w:val="2"/>
              </w:rPr>
            </w:pPr>
            <w:ins w:id="704" w:author="Nielsen, Kim (Nokia - AAL)" w:date="2023-05-03T11:16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61007CBB" w14:textId="77777777" w:rsidTr="001B6984">
        <w:trPr>
          <w:trHeight w:val="187"/>
          <w:tblHeader/>
          <w:jc w:val="center"/>
          <w:ins w:id="705" w:author="Nielsen, Kim (Nokia - AAL)" w:date="2023-05-03T11:16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4217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706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E6BF5" w14:textId="77777777" w:rsidR="00EA06CC" w:rsidRPr="00C11F06" w:rsidRDefault="00EA06CC" w:rsidP="001B6984">
            <w:pPr>
              <w:pStyle w:val="TAH"/>
              <w:keepNext w:val="0"/>
              <w:rPr>
                <w:ins w:id="707" w:author="Nielsen, Kim (Nokia - AAL)" w:date="2023-05-03T11:16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708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A06CC" w14:paraId="7E6B13E1" w14:textId="77777777" w:rsidTr="001B6984">
        <w:trPr>
          <w:trHeight w:val="187"/>
          <w:jc w:val="center"/>
          <w:ins w:id="709" w:author="Nielsen, Kim (Nokia - AAL)" w:date="2023-05-03T11:16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ECE5" w14:textId="3433E003" w:rsidR="00EA06CC" w:rsidRDefault="00D624D9" w:rsidP="001B6984">
            <w:pPr>
              <w:keepNext/>
              <w:keepLines/>
              <w:spacing w:after="0"/>
              <w:jc w:val="center"/>
              <w:rPr>
                <w:ins w:id="710" w:author="Nielsen, Kim (Nokia - AAL)" w:date="2023-05-03T11:16:00Z"/>
                <w:rFonts w:ascii="Arial" w:hAnsi="Arial"/>
                <w:sz w:val="18"/>
              </w:rPr>
            </w:pPr>
            <w:ins w:id="711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DC_2-4_n78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5FAAA" w14:textId="624DF313" w:rsidR="00EA06CC" w:rsidRDefault="00F36D07" w:rsidP="001B6984">
            <w:pPr>
              <w:keepNext/>
              <w:keepLines/>
              <w:spacing w:after="0"/>
              <w:jc w:val="center"/>
              <w:rPr>
                <w:ins w:id="712" w:author="Nielsen, Kim (Nokia - AAL)" w:date="2023-05-03T11:16:00Z"/>
                <w:rFonts w:ascii="Arial" w:hAnsi="Arial"/>
                <w:sz w:val="18"/>
                <w:lang w:eastAsia="ja-JP"/>
              </w:rPr>
            </w:pPr>
            <w:ins w:id="713" w:author="Nielsen, Kim (Nokia - AAL)" w:date="2023-05-03T13:55:00Z">
              <w:r>
                <w:rPr>
                  <w:rFonts w:ascii="Arial" w:hAnsi="Arial"/>
                  <w:sz w:val="18"/>
                  <w:lang w:eastAsia="ja-JP"/>
                </w:rPr>
                <w:t>0.3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E0DB3" w14:textId="293B5CC5" w:rsidR="00EA06CC" w:rsidRPr="00C11F06" w:rsidRDefault="00F36D07" w:rsidP="001B6984">
            <w:pPr>
              <w:keepNext/>
              <w:keepLines/>
              <w:spacing w:after="0"/>
              <w:jc w:val="center"/>
              <w:rPr>
                <w:ins w:id="714" w:author="Nielsen, Kim (Nokia - AAL)" w:date="2023-05-03T11:16:00Z"/>
                <w:rFonts w:ascii="Arial" w:eastAsiaTheme="minorEastAsia" w:hAnsi="Arial"/>
                <w:sz w:val="18"/>
                <w:lang w:eastAsia="zh-CN"/>
              </w:rPr>
            </w:pPr>
            <w:ins w:id="715" w:author="Nielsen, Kim (Nokia - AAL)" w:date="2023-05-03T13:55:00Z">
              <w:r>
                <w:rPr>
                  <w:rFonts w:ascii="Arial" w:hAnsi="Arial"/>
                  <w:sz w:val="18"/>
                </w:rPr>
                <w:t>0.3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03983" w14:textId="1720E859" w:rsidR="00EA06CC" w:rsidRDefault="00F36D07" w:rsidP="001B6984">
            <w:pPr>
              <w:keepNext/>
              <w:keepLines/>
              <w:spacing w:after="0"/>
              <w:jc w:val="center"/>
              <w:rPr>
                <w:ins w:id="716" w:author="Nielsen, Kim (Nokia - AAL)" w:date="2023-05-03T11:16:00Z"/>
                <w:rFonts w:ascii="Arial" w:hAnsi="Arial"/>
                <w:sz w:val="18"/>
              </w:rPr>
            </w:pPr>
            <w:ins w:id="717" w:author="Nielsen, Kim (Nokia - AAL)" w:date="2023-05-03T13:55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</w:tr>
      <w:tr w:rsidR="00EA06CC" w14:paraId="3634A071" w14:textId="77777777" w:rsidTr="001B6984">
        <w:trPr>
          <w:trHeight w:val="187"/>
          <w:jc w:val="center"/>
          <w:ins w:id="718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8EE7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19" w:author="Nielsen, Kim (Nokia - AAL)" w:date="2023-05-03T11:16:00Z"/>
              </w:rPr>
            </w:pPr>
            <w:ins w:id="720" w:author="Nielsen, Kim (Nokia - AAL)" w:date="2023-05-03T11:16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40530F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21" w:author="Nielsen, Kim (Nokia - AAL)" w:date="2023-05-03T11:16:00Z"/>
                <w:rFonts w:ascii="Arial" w:eastAsia="Malgun Gothic" w:hAnsi="Arial"/>
                <w:sz w:val="18"/>
                <w:lang w:eastAsia="ko-KR"/>
              </w:rPr>
            </w:pPr>
            <w:ins w:id="722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6AE58B15" w14:textId="64099F9A" w:rsidR="00EA06CC" w:rsidRDefault="00EA06CC" w:rsidP="00965C6C">
      <w:pPr>
        <w:keepNext/>
        <w:keepLines/>
        <w:rPr>
          <w:ins w:id="723" w:author="Nielsen, Kim (Nokia - AAL)" w:date="2023-05-03T11:18:00Z"/>
          <w:rFonts w:eastAsia="MS Mincho"/>
          <w:i/>
          <w:color w:val="0000FF"/>
          <w:sz w:val="14"/>
          <w:lang w:val="en-US" w:eastAsia="ja-JP"/>
        </w:rPr>
      </w:pPr>
    </w:p>
    <w:p w14:paraId="63C8C670" w14:textId="50BE283B" w:rsidR="00EA06CC" w:rsidRDefault="00EA06CC" w:rsidP="00EA06CC">
      <w:pPr>
        <w:keepNext/>
        <w:keepLines/>
        <w:spacing w:before="120"/>
        <w:ind w:left="1134" w:hanging="1134"/>
        <w:outlineLvl w:val="2"/>
        <w:rPr>
          <w:ins w:id="724" w:author="Nielsen, Kim (Nokia - AAL)" w:date="2023-05-03T13:50:00Z"/>
          <w:rFonts w:ascii="Arial" w:hAnsi="Arial"/>
          <w:sz w:val="28"/>
        </w:rPr>
      </w:pPr>
      <w:ins w:id="725" w:author="Nielsen, Kim (Nokia - AAL)" w:date="2023-05-03T11:18:00Z">
        <w:r w:rsidRPr="00EA06CC">
          <w:rPr>
            <w:rFonts w:ascii="Arial" w:hAnsi="Arial"/>
            <w:sz w:val="28"/>
          </w:rPr>
          <w:t>5.x.</w:t>
        </w:r>
      </w:ins>
      <w:ins w:id="726" w:author="Nielsen, Kim (Nokia - AAL)" w:date="2023-05-03T11:19:00Z">
        <w:r>
          <w:rPr>
            <w:rFonts w:ascii="Arial" w:hAnsi="Arial"/>
            <w:sz w:val="28"/>
          </w:rPr>
          <w:t>5</w:t>
        </w:r>
      </w:ins>
      <w:ins w:id="727" w:author="Nielsen, Kim (Nokia - AAL)" w:date="2023-05-03T11:18:00Z"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79D0A26E" w14:textId="7B71C0BA" w:rsidR="003543E5" w:rsidRDefault="003543E5" w:rsidP="003543E5">
      <w:pPr>
        <w:rPr>
          <w:ins w:id="728" w:author="Nielsen, Kim (Nokia - AAL)" w:date="2023-05-03T13:50:00Z"/>
        </w:rPr>
      </w:pPr>
      <w:ins w:id="729" w:author="Nielsen, Kim (Nokia - AAL)" w:date="2023-05-03T13:50:00Z">
        <w:r>
          <w:t xml:space="preserve">MSD values are reused from </w:t>
        </w:r>
        <w:r>
          <w:rPr>
            <w:rFonts w:cs="Arial"/>
            <w:lang w:eastAsia="ja-JP"/>
          </w:rPr>
          <w:t>DC_2A-66A_n78A</w:t>
        </w:r>
      </w:ins>
      <w:ins w:id="730" w:author="Nielsen, Kim (Nokia - AAL)" w:date="2023-05-03T13:59:00Z">
        <w:r w:rsidR="00AC3364">
          <w:rPr>
            <w:rFonts w:cs="Arial"/>
            <w:lang w:eastAsia="ja-JP"/>
          </w:rPr>
          <w:t>, but band 4 frequencies requires new test points</w:t>
        </w:r>
      </w:ins>
      <w:ins w:id="731" w:author="Nielsen, Kim (Nokia - AAL)" w:date="2023-05-03T13:50:00Z">
        <w:r>
          <w:rPr>
            <w:rFonts w:cs="Arial"/>
            <w:lang w:eastAsia="ja-JP"/>
          </w:rPr>
          <w:t>.</w:t>
        </w:r>
      </w:ins>
    </w:p>
    <w:bookmarkEnd w:id="5"/>
    <w:p w14:paraId="32083192" w14:textId="0E7BA912" w:rsidR="00A57EAB" w:rsidRDefault="00A57EAB" w:rsidP="00A57EAB">
      <w:pPr>
        <w:pStyle w:val="TH"/>
        <w:rPr>
          <w:ins w:id="732" w:author="Nielsen, Kim (Nokia - AAL)" w:date="2023-05-03T12:27:00Z"/>
        </w:rPr>
      </w:pPr>
      <w:ins w:id="733" w:author="Nielsen, Kim (Nokia - AAL)" w:date="2023-05-03T12:27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A57EAB" w14:paraId="01F814EE" w14:textId="77777777" w:rsidTr="001B6984">
        <w:trPr>
          <w:trHeight w:val="231"/>
          <w:tblHeader/>
          <w:jc w:val="center"/>
          <w:ins w:id="734" w:author="Nielsen, Kim (Nokia - AAL)" w:date="2023-05-03T12:27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8793" w14:textId="77777777" w:rsidR="00A57EAB" w:rsidRDefault="00A57EAB" w:rsidP="001B6984">
            <w:pPr>
              <w:pStyle w:val="TAH"/>
              <w:rPr>
                <w:ins w:id="735" w:author="Nielsen, Kim (Nokia - AAL)" w:date="2023-05-03T12:27:00Z"/>
                <w:lang w:val="en-US"/>
              </w:rPr>
            </w:pPr>
            <w:ins w:id="736" w:author="Nielsen, Kim (Nokia - AAL)" w:date="2023-05-03T12:27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A57EAB" w14:paraId="0C1C1D27" w14:textId="77777777" w:rsidTr="000F1766">
        <w:trPr>
          <w:trHeight w:val="231"/>
          <w:tblHeader/>
          <w:jc w:val="center"/>
          <w:ins w:id="737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B220" w14:textId="77777777" w:rsidR="00A57EAB" w:rsidRDefault="00A57EAB" w:rsidP="001B6984">
            <w:pPr>
              <w:pStyle w:val="TAH"/>
              <w:rPr>
                <w:ins w:id="738" w:author="Nielsen, Kim (Nokia - AAL)" w:date="2023-05-03T12:27:00Z"/>
                <w:rFonts w:eastAsia="MS Mincho"/>
                <w:lang w:val="en-US"/>
              </w:rPr>
            </w:pPr>
            <w:ins w:id="739" w:author="Nielsen, Kim (Nokia - AAL)" w:date="2023-05-03T12:27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29ED" w14:textId="77777777" w:rsidR="00A57EAB" w:rsidRDefault="00A57EAB" w:rsidP="001B6984">
            <w:pPr>
              <w:pStyle w:val="TAH"/>
              <w:rPr>
                <w:ins w:id="740" w:author="Nielsen, Kim (Nokia - AAL)" w:date="2023-05-03T12:27:00Z"/>
                <w:lang w:val="en-US"/>
              </w:rPr>
            </w:pPr>
            <w:ins w:id="741" w:author="Nielsen, Kim (Nokia - AAL)" w:date="2023-05-03T12:27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51B3" w14:textId="77777777" w:rsidR="00A57EAB" w:rsidRDefault="00A57EAB" w:rsidP="001B6984">
            <w:pPr>
              <w:pStyle w:val="TAH"/>
              <w:rPr>
                <w:ins w:id="742" w:author="Nielsen, Kim (Nokia - AAL)" w:date="2023-05-03T12:27:00Z"/>
                <w:lang w:val="en-US"/>
              </w:rPr>
            </w:pPr>
            <w:ins w:id="743" w:author="Nielsen, Kim (Nokia - AAL)" w:date="2023-05-03T12:27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0963" w14:textId="77777777" w:rsidR="00A57EAB" w:rsidRDefault="00A57EAB" w:rsidP="001B6984">
            <w:pPr>
              <w:pStyle w:val="TAH"/>
              <w:rPr>
                <w:ins w:id="744" w:author="Nielsen, Kim (Nokia - AAL)" w:date="2023-05-03T12:27:00Z"/>
                <w:lang w:val="en-US"/>
              </w:rPr>
            </w:pPr>
            <w:ins w:id="745" w:author="Nielsen, Kim (Nokia - AAL)" w:date="2023-05-03T12:27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C7C5" w14:textId="77777777" w:rsidR="00A57EAB" w:rsidRDefault="00A57EAB" w:rsidP="001B6984">
            <w:pPr>
              <w:pStyle w:val="TAH"/>
              <w:rPr>
                <w:ins w:id="746" w:author="Nielsen, Kim (Nokia - AAL)" w:date="2023-05-03T12:27:00Z"/>
                <w:lang w:val="en-US"/>
              </w:rPr>
            </w:pPr>
            <w:ins w:id="747" w:author="Nielsen, Kim (Nokia - AAL)" w:date="2023-05-03T12:27:00Z">
              <w:r>
                <w:rPr>
                  <w:lang w:val="en-US"/>
                </w:rPr>
                <w:t>UL</w:t>
              </w:r>
            </w:ins>
          </w:p>
          <w:p w14:paraId="0785C23D" w14:textId="77777777" w:rsidR="00A57EAB" w:rsidRDefault="00A57EAB" w:rsidP="001B6984">
            <w:pPr>
              <w:pStyle w:val="TAH"/>
              <w:rPr>
                <w:ins w:id="748" w:author="Nielsen, Kim (Nokia - AAL)" w:date="2023-05-03T12:27:00Z"/>
                <w:lang w:val="en-US"/>
              </w:rPr>
            </w:pPr>
            <w:ins w:id="749" w:author="Nielsen, Kim (Nokia - AAL)" w:date="2023-05-03T12:27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4067" w14:textId="77777777" w:rsidR="00A57EAB" w:rsidRDefault="00A57EAB" w:rsidP="001B6984">
            <w:pPr>
              <w:pStyle w:val="TAH"/>
              <w:rPr>
                <w:ins w:id="750" w:author="Nielsen, Kim (Nokia - AAL)" w:date="2023-05-03T12:27:00Z"/>
                <w:lang w:val="en-US"/>
              </w:rPr>
            </w:pPr>
            <w:ins w:id="751" w:author="Nielsen, Kim (Nokia - AAL)" w:date="2023-05-03T12:27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89A2" w14:textId="77777777" w:rsidR="00A57EAB" w:rsidRDefault="00A57EAB" w:rsidP="001B6984">
            <w:pPr>
              <w:pStyle w:val="TAH"/>
              <w:rPr>
                <w:ins w:id="752" w:author="Nielsen, Kim (Nokia - AAL)" w:date="2023-05-03T12:27:00Z"/>
                <w:lang w:val="en-US"/>
              </w:rPr>
            </w:pPr>
            <w:ins w:id="753" w:author="Nielsen, Kim (Nokia - AAL)" w:date="2023-05-03T12:27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DA00" w14:textId="77777777" w:rsidR="00A57EAB" w:rsidRDefault="00A57EAB" w:rsidP="001B6984">
            <w:pPr>
              <w:pStyle w:val="TAH"/>
              <w:rPr>
                <w:ins w:id="754" w:author="Nielsen, Kim (Nokia - AAL)" w:date="2023-05-03T12:27:00Z"/>
                <w:lang w:val="en-US"/>
              </w:rPr>
            </w:pPr>
            <w:ins w:id="755" w:author="Nielsen, Kim (Nokia - AAL)" w:date="2023-05-03T12:27:00Z">
              <w:r>
                <w:rPr>
                  <w:lang w:val="en-US"/>
                </w:rPr>
                <w:t>IMD order</w:t>
              </w:r>
            </w:ins>
          </w:p>
        </w:tc>
      </w:tr>
      <w:tr w:rsidR="00877BA9" w14:paraId="5CAA467A" w14:textId="77777777" w:rsidTr="000F1766">
        <w:trPr>
          <w:trHeight w:val="54"/>
          <w:jc w:val="center"/>
          <w:ins w:id="756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70AE8" w14:textId="35CDF1BE" w:rsidR="00877BA9" w:rsidRDefault="00877BA9" w:rsidP="00877BA9">
            <w:pPr>
              <w:pStyle w:val="TAC"/>
              <w:rPr>
                <w:ins w:id="757" w:author="Nielsen, Kim (Nokia - AAL)" w:date="2023-05-03T12:27:00Z"/>
                <w:rFonts w:eastAsia="MS Mincho"/>
                <w:lang w:val="en-US"/>
              </w:rPr>
            </w:pPr>
            <w:ins w:id="758" w:author="Nielsen, Kim (Nokia - AAL)" w:date="2023-05-03T12:27:00Z">
              <w:r>
                <w:rPr>
                  <w:rFonts w:eastAsia="MS Mincho"/>
                  <w:lang w:val="en-US"/>
                </w:rPr>
                <w:t>DC_</w:t>
              </w:r>
            </w:ins>
            <w:ins w:id="759" w:author="Nielsen, Kim (Nokia - AAL)" w:date="2023-05-03T12:28:00Z">
              <w:r>
                <w:rPr>
                  <w:rFonts w:eastAsia="MS Mincho"/>
                  <w:lang w:val="en-US"/>
                </w:rPr>
                <w:t>2</w:t>
              </w:r>
            </w:ins>
            <w:ins w:id="760" w:author="Nielsen, Kim (Nokia - AAL)" w:date="2023-05-03T12:27:00Z">
              <w:r>
                <w:rPr>
                  <w:rFonts w:eastAsia="MS Mincho"/>
                  <w:lang w:val="en-US"/>
                </w:rPr>
                <w:t>A-</w:t>
              </w:r>
            </w:ins>
            <w:ins w:id="761" w:author="Nielsen, Kim (Nokia - AAL)" w:date="2023-05-03T12:28:00Z">
              <w:r>
                <w:rPr>
                  <w:rFonts w:eastAsia="MS Mincho"/>
                  <w:lang w:val="en-US"/>
                </w:rPr>
                <w:t>4</w:t>
              </w:r>
            </w:ins>
            <w:ins w:id="762" w:author="Nielsen, Kim (Nokia - AAL)" w:date="2023-05-03T12:27:00Z">
              <w:r>
                <w:rPr>
                  <w:rFonts w:eastAsia="MS Mincho"/>
                  <w:lang w:val="en-US"/>
                </w:rPr>
                <w:t>A_n</w:t>
              </w:r>
            </w:ins>
            <w:ins w:id="763" w:author="Nielsen, Kim (Nokia - AAL)" w:date="2023-05-03T12:28:00Z">
              <w:r>
                <w:rPr>
                  <w:rFonts w:eastAsia="MS Mincho"/>
                  <w:lang w:val="en-US"/>
                </w:rPr>
                <w:t>78</w:t>
              </w:r>
            </w:ins>
            <w:ins w:id="764" w:author="Nielsen, Kim (Nokia - AAL)" w:date="2023-05-03T12:27:00Z">
              <w:r>
                <w:rPr>
                  <w:rFonts w:eastAsia="MS Mincho"/>
                  <w:lang w:val="en-US"/>
                </w:rPr>
                <w:t>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206E" w14:textId="45653E73" w:rsidR="00877BA9" w:rsidRDefault="00877BA9" w:rsidP="00877BA9">
            <w:pPr>
              <w:pStyle w:val="TAC"/>
              <w:rPr>
                <w:ins w:id="765" w:author="Nielsen, Kim (Nokia - AAL)" w:date="2023-05-03T12:27:00Z"/>
                <w:lang w:val="en-US"/>
              </w:rPr>
            </w:pPr>
            <w:ins w:id="766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ACDA3" w14:textId="20A730C9" w:rsidR="00877BA9" w:rsidRDefault="00877BA9" w:rsidP="00877BA9">
            <w:pPr>
              <w:pStyle w:val="TAC"/>
              <w:rPr>
                <w:ins w:id="767" w:author="Nielsen, Kim (Nokia - AAL)" w:date="2023-05-03T12:27:00Z"/>
                <w:lang w:val="en-US"/>
              </w:rPr>
            </w:pPr>
            <w:ins w:id="768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18</w:t>
              </w:r>
            </w:ins>
            <w:ins w:id="769" w:author="Nielsen, Kim (Nokia - AAL)" w:date="2023-05-03T14:02:00Z">
              <w:r w:rsidR="00C926EA">
                <w:rPr>
                  <w:rFonts w:eastAsia="Malgun Gothic" w:cs="Arial"/>
                  <w:kern w:val="2"/>
                  <w:szCs w:val="24"/>
                  <w:lang w:eastAsia="ko-KR"/>
                </w:rPr>
                <w:t>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FD076" w14:textId="67E1602C" w:rsidR="00877BA9" w:rsidRDefault="00877BA9" w:rsidP="00877BA9">
            <w:pPr>
              <w:pStyle w:val="TAC"/>
              <w:rPr>
                <w:ins w:id="770" w:author="Nielsen, Kim (Nokia - AAL)" w:date="2023-05-03T12:27:00Z"/>
                <w:lang w:val="en-US"/>
              </w:rPr>
            </w:pPr>
            <w:ins w:id="771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D2E70" w14:textId="4C33793C" w:rsidR="00877BA9" w:rsidRDefault="00877BA9" w:rsidP="00877BA9">
            <w:pPr>
              <w:pStyle w:val="TAC"/>
              <w:rPr>
                <w:ins w:id="772" w:author="Nielsen, Kim (Nokia - AAL)" w:date="2023-05-03T12:27:00Z"/>
                <w:lang w:val="en-US"/>
              </w:rPr>
            </w:pPr>
            <w:ins w:id="773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B43EC" w14:textId="28FB0398" w:rsidR="00877BA9" w:rsidRDefault="00877BA9" w:rsidP="00877BA9">
            <w:pPr>
              <w:pStyle w:val="TAC"/>
              <w:rPr>
                <w:ins w:id="774" w:author="Nielsen, Kim (Nokia - AAL)" w:date="2023-05-03T12:27:00Z"/>
                <w:lang w:val="en-US"/>
              </w:rPr>
            </w:pPr>
            <w:ins w:id="775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19</w:t>
              </w:r>
            </w:ins>
            <w:ins w:id="776" w:author="Nielsen, Kim (Nokia - AAL)" w:date="2023-05-03T14:02:00Z">
              <w:r w:rsidR="001D083E">
                <w:rPr>
                  <w:rFonts w:cs="Arial"/>
                  <w:kern w:val="2"/>
                  <w:szCs w:val="24"/>
                  <w:lang w:eastAsia="zh-CN"/>
                </w:rPr>
                <w:t>55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848" w14:textId="4DA32508" w:rsidR="00877BA9" w:rsidRDefault="00877BA9" w:rsidP="00877BA9">
            <w:pPr>
              <w:pStyle w:val="TAC"/>
              <w:rPr>
                <w:ins w:id="777" w:author="Nielsen, Kim (Nokia - AAL)" w:date="2023-05-03T12:27:00Z"/>
                <w:lang w:val="en-US"/>
              </w:rPr>
            </w:pPr>
            <w:ins w:id="778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F9F0" w14:textId="068364ED" w:rsidR="00877BA9" w:rsidRDefault="00877BA9" w:rsidP="00877BA9">
            <w:pPr>
              <w:pStyle w:val="TAC"/>
              <w:rPr>
                <w:ins w:id="779" w:author="Nielsen, Kim (Nokia - AAL)" w:date="2023-05-03T12:27:00Z"/>
                <w:lang w:val="en-US"/>
              </w:rPr>
            </w:pPr>
            <w:ins w:id="780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877BA9" w14:paraId="748A78F1" w14:textId="77777777" w:rsidTr="000F1766">
        <w:trPr>
          <w:trHeight w:val="54"/>
          <w:jc w:val="center"/>
          <w:ins w:id="781" w:author="Nielsen, Kim (Nokia - AAL)" w:date="2023-05-03T12:2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E8B71" w14:textId="77777777" w:rsidR="00877BA9" w:rsidRDefault="00877BA9" w:rsidP="00877BA9">
            <w:pPr>
              <w:pStyle w:val="TAC"/>
              <w:rPr>
                <w:ins w:id="782" w:author="Nielsen, Kim (Nokia - AAL)" w:date="2023-05-03T12:2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EB7" w14:textId="4F025246" w:rsidR="00877BA9" w:rsidRDefault="00877BA9" w:rsidP="00877BA9">
            <w:pPr>
              <w:pStyle w:val="TAC"/>
              <w:rPr>
                <w:ins w:id="783" w:author="Nielsen, Kim (Nokia - AAL)" w:date="2023-05-03T12:27:00Z"/>
                <w:lang w:val="en-US"/>
              </w:rPr>
            </w:pPr>
            <w:ins w:id="784" w:author="Nielsen, Kim (Nokia - AAL)" w:date="2023-05-03T13:51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4F2F4" w14:textId="15C32622" w:rsidR="00877BA9" w:rsidRDefault="00877BA9" w:rsidP="00877BA9">
            <w:pPr>
              <w:pStyle w:val="TAC"/>
              <w:rPr>
                <w:ins w:id="785" w:author="Nielsen, Kim (Nokia - AAL)" w:date="2023-05-03T12:27:00Z"/>
                <w:rFonts w:cs="Arial"/>
                <w:lang w:val="en-US"/>
              </w:rPr>
            </w:pPr>
            <w:ins w:id="786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</w:ins>
            <w:ins w:id="787" w:author="Nielsen, Kim (Nokia - AAL)" w:date="2023-05-03T13:59:00Z">
              <w:r w:rsidR="00AC3364">
                <w:rPr>
                  <w:rFonts w:eastAsia="Malgun Gothic" w:cs="Arial"/>
                  <w:kern w:val="2"/>
                  <w:szCs w:val="24"/>
                  <w:lang w:eastAsia="ko-KR"/>
                </w:rPr>
                <w:t>45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957A0" w14:textId="7DFCAEAF" w:rsidR="00877BA9" w:rsidRDefault="00877BA9" w:rsidP="00877BA9">
            <w:pPr>
              <w:pStyle w:val="TAC"/>
              <w:rPr>
                <w:ins w:id="788" w:author="Nielsen, Kim (Nokia - AAL)" w:date="2023-05-03T12:27:00Z"/>
                <w:rFonts w:cs="Arial"/>
                <w:lang w:val="en-US"/>
              </w:rPr>
            </w:pPr>
            <w:ins w:id="789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37EEC" w14:textId="61C672EC" w:rsidR="00877BA9" w:rsidRDefault="00877BA9" w:rsidP="00877BA9">
            <w:pPr>
              <w:pStyle w:val="TAC"/>
              <w:rPr>
                <w:ins w:id="790" w:author="Nielsen, Kim (Nokia - AAL)" w:date="2023-05-03T12:27:00Z"/>
                <w:rFonts w:cs="Arial"/>
                <w:lang w:val="en-US"/>
              </w:rPr>
            </w:pPr>
            <w:ins w:id="791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90FDB" w14:textId="431FDD17" w:rsidR="00877BA9" w:rsidRDefault="00877BA9" w:rsidP="00877BA9">
            <w:pPr>
              <w:pStyle w:val="TAC"/>
              <w:rPr>
                <w:ins w:id="792" w:author="Nielsen, Kim (Nokia - AAL)" w:date="2023-05-03T12:27:00Z"/>
                <w:rFonts w:cs="Arial"/>
                <w:lang w:val="en-US"/>
              </w:rPr>
            </w:pPr>
            <w:ins w:id="793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21</w:t>
              </w:r>
            </w:ins>
            <w:ins w:id="794" w:author="Nielsen, Kim (Nokia - AAL)" w:date="2023-05-03T14:00:00Z">
              <w:r w:rsidR="00AC3364">
                <w:rPr>
                  <w:rFonts w:eastAsia="Malgun Gothic" w:cs="Arial"/>
                  <w:kern w:val="2"/>
                  <w:szCs w:val="24"/>
                  <w:lang w:eastAsia="ko-KR"/>
                </w:rPr>
                <w:t>45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2284" w14:textId="7B317A65" w:rsidR="00877BA9" w:rsidRDefault="00877BA9" w:rsidP="00877BA9">
            <w:pPr>
              <w:pStyle w:val="TAC"/>
              <w:rPr>
                <w:ins w:id="795" w:author="Nielsen, Kim (Nokia - AAL)" w:date="2023-05-03T12:27:00Z"/>
                <w:rFonts w:cs="Arial"/>
                <w:lang w:val="en-US"/>
              </w:rPr>
            </w:pPr>
            <w:ins w:id="796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10.3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99E" w14:textId="685E46F0" w:rsidR="00877BA9" w:rsidRDefault="00877BA9" w:rsidP="00877BA9">
            <w:pPr>
              <w:pStyle w:val="TAC"/>
              <w:rPr>
                <w:ins w:id="797" w:author="Nielsen, Kim (Nokia - AAL)" w:date="2023-05-03T12:27:00Z"/>
                <w:lang w:val="en-US"/>
              </w:rPr>
            </w:pPr>
            <w:ins w:id="798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4</w:t>
              </w:r>
            </w:ins>
          </w:p>
        </w:tc>
      </w:tr>
      <w:tr w:rsidR="00877BA9" w14:paraId="5BD03DF0" w14:textId="77777777" w:rsidTr="000F1766">
        <w:trPr>
          <w:trHeight w:val="54"/>
          <w:jc w:val="center"/>
          <w:ins w:id="799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60970" w14:textId="77777777" w:rsidR="00877BA9" w:rsidRDefault="00877BA9" w:rsidP="00877BA9">
            <w:pPr>
              <w:pStyle w:val="TAC"/>
              <w:rPr>
                <w:ins w:id="800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D399" w14:textId="20443062" w:rsidR="00877BA9" w:rsidRDefault="00877BA9" w:rsidP="00877BA9">
            <w:pPr>
              <w:pStyle w:val="TAC"/>
              <w:rPr>
                <w:ins w:id="801" w:author="Nielsen, Kim (Nokia - AAL)" w:date="2023-05-03T12:28:00Z"/>
                <w:lang w:val="en-US"/>
              </w:rPr>
            </w:pPr>
            <w:ins w:id="802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65A1E" w14:textId="7300D104" w:rsidR="00877BA9" w:rsidRDefault="00877BA9" w:rsidP="00877BA9">
            <w:pPr>
              <w:pStyle w:val="TAC"/>
              <w:rPr>
                <w:ins w:id="803" w:author="Nielsen, Kim (Nokia - AAL)" w:date="2023-05-03T12:28:00Z"/>
                <w:rFonts w:cs="Arial"/>
                <w:lang w:val="en-US"/>
              </w:rPr>
            </w:pPr>
            <w:ins w:id="804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3480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3BF9F4" w14:textId="015F6B80" w:rsidR="00877BA9" w:rsidRDefault="00877BA9" w:rsidP="00877BA9">
            <w:pPr>
              <w:pStyle w:val="TAC"/>
              <w:rPr>
                <w:ins w:id="805" w:author="Nielsen, Kim (Nokia - AAL)" w:date="2023-05-03T12:28:00Z"/>
                <w:rFonts w:cs="Arial"/>
                <w:lang w:val="en-US"/>
              </w:rPr>
            </w:pPr>
            <w:ins w:id="806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0E34E" w14:textId="44ABABB2" w:rsidR="00877BA9" w:rsidRDefault="00877BA9" w:rsidP="00877BA9">
            <w:pPr>
              <w:pStyle w:val="TAC"/>
              <w:rPr>
                <w:ins w:id="807" w:author="Nielsen, Kim (Nokia - AAL)" w:date="2023-05-03T12:28:00Z"/>
                <w:rFonts w:cs="Arial"/>
                <w:lang w:val="en-US"/>
              </w:rPr>
            </w:pPr>
            <w:ins w:id="808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4CDCC4" w14:textId="08E6AD3A" w:rsidR="00877BA9" w:rsidRDefault="00877BA9" w:rsidP="00877BA9">
            <w:pPr>
              <w:pStyle w:val="TAC"/>
              <w:rPr>
                <w:ins w:id="809" w:author="Nielsen, Kim (Nokia - AAL)" w:date="2023-05-03T12:28:00Z"/>
                <w:rFonts w:cs="Arial"/>
                <w:lang w:val="en-US"/>
              </w:rPr>
            </w:pPr>
            <w:ins w:id="810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3480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BDF" w14:textId="149035AE" w:rsidR="00877BA9" w:rsidRDefault="00877BA9" w:rsidP="00877BA9">
            <w:pPr>
              <w:pStyle w:val="TAC"/>
              <w:rPr>
                <w:ins w:id="811" w:author="Nielsen, Kim (Nokia - AAL)" w:date="2023-05-03T12:28:00Z"/>
                <w:rFonts w:cs="Arial"/>
                <w:lang w:val="en-US"/>
              </w:rPr>
            </w:pPr>
            <w:ins w:id="812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B58" w14:textId="6517CD46" w:rsidR="00877BA9" w:rsidRDefault="00877BA9" w:rsidP="00877BA9">
            <w:pPr>
              <w:pStyle w:val="TAC"/>
              <w:rPr>
                <w:ins w:id="813" w:author="Nielsen, Kim (Nokia - AAL)" w:date="2023-05-03T12:28:00Z"/>
                <w:lang w:val="en-US"/>
              </w:rPr>
            </w:pPr>
            <w:ins w:id="814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3047D7" w14:paraId="782A1EF4" w14:textId="77777777" w:rsidTr="000F1766">
        <w:trPr>
          <w:trHeight w:val="54"/>
          <w:jc w:val="center"/>
          <w:ins w:id="815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551CC" w14:textId="77777777" w:rsidR="003047D7" w:rsidRDefault="003047D7" w:rsidP="003047D7">
            <w:pPr>
              <w:pStyle w:val="TAC"/>
              <w:rPr>
                <w:ins w:id="816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DA4C" w14:textId="29ED17FE" w:rsidR="003047D7" w:rsidRDefault="003047D7" w:rsidP="003047D7">
            <w:pPr>
              <w:pStyle w:val="TAC"/>
              <w:rPr>
                <w:ins w:id="817" w:author="Nielsen, Kim (Nokia - AAL)" w:date="2023-05-03T12:28:00Z"/>
                <w:lang w:val="en-US"/>
              </w:rPr>
            </w:pPr>
            <w:ins w:id="818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671A0" w14:textId="07BE2B44" w:rsidR="003047D7" w:rsidRDefault="003047D7" w:rsidP="003047D7">
            <w:pPr>
              <w:pStyle w:val="TAC"/>
              <w:rPr>
                <w:ins w:id="819" w:author="Nielsen, Kim (Nokia - AAL)" w:date="2023-05-03T12:28:00Z"/>
                <w:rFonts w:cs="Arial"/>
                <w:lang w:val="en-US"/>
              </w:rPr>
            </w:pPr>
            <w:ins w:id="820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1BCB2" w14:textId="258E87D4" w:rsidR="003047D7" w:rsidRDefault="003047D7" w:rsidP="003047D7">
            <w:pPr>
              <w:pStyle w:val="TAC"/>
              <w:rPr>
                <w:ins w:id="821" w:author="Nielsen, Kim (Nokia - AAL)" w:date="2023-05-03T12:28:00Z"/>
                <w:rFonts w:cs="Arial"/>
                <w:lang w:val="en-US"/>
              </w:rPr>
            </w:pPr>
            <w:ins w:id="822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0F400" w14:textId="67FD855D" w:rsidR="003047D7" w:rsidRDefault="003047D7" w:rsidP="003047D7">
            <w:pPr>
              <w:pStyle w:val="TAC"/>
              <w:rPr>
                <w:ins w:id="823" w:author="Nielsen, Kim (Nokia - AAL)" w:date="2023-05-03T12:28:00Z"/>
                <w:rFonts w:cs="Arial"/>
                <w:lang w:val="en-US"/>
              </w:rPr>
            </w:pPr>
            <w:ins w:id="824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9D56BB" w14:textId="03F22737" w:rsidR="003047D7" w:rsidRDefault="003047D7" w:rsidP="003047D7">
            <w:pPr>
              <w:pStyle w:val="TAC"/>
              <w:rPr>
                <w:ins w:id="825" w:author="Nielsen, Kim (Nokia - AAL)" w:date="2023-05-03T12:28:00Z"/>
                <w:rFonts w:cs="Arial"/>
                <w:lang w:val="en-US"/>
              </w:rPr>
            </w:pPr>
            <w:ins w:id="826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F64A" w14:textId="7BD72811" w:rsidR="003047D7" w:rsidRDefault="003047D7" w:rsidP="003047D7">
            <w:pPr>
              <w:pStyle w:val="TAC"/>
              <w:rPr>
                <w:ins w:id="827" w:author="Nielsen, Kim (Nokia - AAL)" w:date="2023-05-03T12:28:00Z"/>
                <w:rFonts w:cs="Arial"/>
                <w:lang w:val="en-US"/>
              </w:rPr>
            </w:pPr>
            <w:ins w:id="828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32.1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2AC2" w14:textId="3F42A12F" w:rsidR="003047D7" w:rsidRDefault="003047D7" w:rsidP="003047D7">
            <w:pPr>
              <w:pStyle w:val="TAC"/>
              <w:rPr>
                <w:ins w:id="829" w:author="Nielsen, Kim (Nokia - AAL)" w:date="2023-05-03T12:28:00Z"/>
                <w:lang w:val="en-US"/>
              </w:rPr>
            </w:pPr>
            <w:ins w:id="830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</w:tr>
      <w:tr w:rsidR="003047D7" w14:paraId="0199D302" w14:textId="77777777" w:rsidTr="000F1766">
        <w:trPr>
          <w:trHeight w:val="54"/>
          <w:jc w:val="center"/>
          <w:ins w:id="831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CF0D5" w14:textId="77777777" w:rsidR="003047D7" w:rsidRDefault="003047D7" w:rsidP="003047D7">
            <w:pPr>
              <w:pStyle w:val="TAC"/>
              <w:rPr>
                <w:ins w:id="832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D02" w14:textId="2E75056D" w:rsidR="003047D7" w:rsidRDefault="003047D7" w:rsidP="003047D7">
            <w:pPr>
              <w:pStyle w:val="TAC"/>
              <w:rPr>
                <w:ins w:id="833" w:author="Nielsen, Kim (Nokia - AAL)" w:date="2023-05-03T12:28:00Z"/>
                <w:lang w:val="en-US"/>
              </w:rPr>
            </w:pPr>
            <w:ins w:id="834" w:author="Nielsen, Kim (Nokia - AAL)" w:date="2023-05-03T13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3A2992" w14:textId="1BEE0F22" w:rsidR="003047D7" w:rsidRDefault="003047D7" w:rsidP="003047D7">
            <w:pPr>
              <w:pStyle w:val="TAC"/>
              <w:rPr>
                <w:ins w:id="835" w:author="Nielsen, Kim (Nokia - AAL)" w:date="2023-05-03T12:28:00Z"/>
                <w:rFonts w:cs="Arial"/>
                <w:lang w:val="en-US"/>
              </w:rPr>
            </w:pPr>
            <w:ins w:id="836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1740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597279" w14:textId="16C753BC" w:rsidR="003047D7" w:rsidRDefault="003047D7" w:rsidP="003047D7">
            <w:pPr>
              <w:pStyle w:val="TAC"/>
              <w:rPr>
                <w:ins w:id="837" w:author="Nielsen, Kim (Nokia - AAL)" w:date="2023-05-03T12:28:00Z"/>
                <w:rFonts w:cs="Arial"/>
                <w:lang w:val="en-US"/>
              </w:rPr>
            </w:pPr>
            <w:ins w:id="838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895AC8" w14:textId="77E4189A" w:rsidR="003047D7" w:rsidRDefault="003047D7" w:rsidP="003047D7">
            <w:pPr>
              <w:pStyle w:val="TAC"/>
              <w:rPr>
                <w:ins w:id="839" w:author="Nielsen, Kim (Nokia - AAL)" w:date="2023-05-03T12:28:00Z"/>
                <w:rFonts w:cs="Arial"/>
                <w:lang w:val="en-US"/>
              </w:rPr>
            </w:pPr>
            <w:ins w:id="840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C87CC" w14:textId="0490CCD3" w:rsidR="003047D7" w:rsidRDefault="003047D7" w:rsidP="003047D7">
            <w:pPr>
              <w:pStyle w:val="TAC"/>
              <w:rPr>
                <w:ins w:id="841" w:author="Nielsen, Kim (Nokia - AAL)" w:date="2023-05-03T12:28:00Z"/>
                <w:rFonts w:cs="Arial"/>
                <w:lang w:val="en-US"/>
              </w:rPr>
            </w:pPr>
            <w:ins w:id="842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2140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481E" w14:textId="420E7E50" w:rsidR="003047D7" w:rsidRDefault="003047D7" w:rsidP="003047D7">
            <w:pPr>
              <w:pStyle w:val="TAC"/>
              <w:rPr>
                <w:ins w:id="843" w:author="Nielsen, Kim (Nokia - AAL)" w:date="2023-05-03T12:28:00Z"/>
                <w:rFonts w:cs="Arial"/>
                <w:lang w:val="en-US"/>
              </w:rPr>
            </w:pPr>
            <w:ins w:id="844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AC7" w14:textId="357FBA2B" w:rsidR="003047D7" w:rsidRDefault="003047D7" w:rsidP="003047D7">
            <w:pPr>
              <w:pStyle w:val="TAC"/>
              <w:rPr>
                <w:ins w:id="845" w:author="Nielsen, Kim (Nokia - AAL)" w:date="2023-05-03T12:28:00Z"/>
                <w:lang w:val="en-US"/>
              </w:rPr>
            </w:pPr>
            <w:ins w:id="846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3047D7" w14:paraId="7B03B5FF" w14:textId="77777777" w:rsidTr="00564505">
        <w:trPr>
          <w:trHeight w:val="54"/>
          <w:jc w:val="center"/>
          <w:ins w:id="847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47135" w14:textId="77777777" w:rsidR="003047D7" w:rsidRDefault="003047D7" w:rsidP="003047D7">
            <w:pPr>
              <w:pStyle w:val="TAC"/>
              <w:rPr>
                <w:ins w:id="848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CAB" w14:textId="355DC878" w:rsidR="003047D7" w:rsidRDefault="003047D7" w:rsidP="003047D7">
            <w:pPr>
              <w:pStyle w:val="TAC"/>
              <w:rPr>
                <w:ins w:id="849" w:author="Nielsen, Kim (Nokia - AAL)" w:date="2023-05-03T12:28:00Z"/>
                <w:lang w:val="en-US"/>
              </w:rPr>
            </w:pPr>
            <w:ins w:id="850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EDD1B9" w14:textId="69E0750A" w:rsidR="003047D7" w:rsidRDefault="003047D7" w:rsidP="003047D7">
            <w:pPr>
              <w:pStyle w:val="TAC"/>
              <w:rPr>
                <w:ins w:id="851" w:author="Nielsen, Kim (Nokia - AAL)" w:date="2023-05-03T12:28:00Z"/>
                <w:rFonts w:cs="Arial"/>
                <w:lang w:val="en-US"/>
              </w:rPr>
            </w:pPr>
            <w:ins w:id="852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3700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938BBB" w14:textId="62F6EB7B" w:rsidR="003047D7" w:rsidRDefault="003047D7" w:rsidP="003047D7">
            <w:pPr>
              <w:pStyle w:val="TAC"/>
              <w:rPr>
                <w:ins w:id="853" w:author="Nielsen, Kim (Nokia - AAL)" w:date="2023-05-03T12:28:00Z"/>
                <w:rFonts w:cs="Arial"/>
                <w:lang w:val="en-US"/>
              </w:rPr>
            </w:pPr>
            <w:ins w:id="854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6489DC" w14:textId="35B4A846" w:rsidR="003047D7" w:rsidRDefault="003047D7" w:rsidP="003047D7">
            <w:pPr>
              <w:pStyle w:val="TAC"/>
              <w:rPr>
                <w:ins w:id="855" w:author="Nielsen, Kim (Nokia - AAL)" w:date="2023-05-03T12:28:00Z"/>
                <w:rFonts w:cs="Arial"/>
                <w:lang w:val="en-US"/>
              </w:rPr>
            </w:pPr>
            <w:ins w:id="856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97964" w14:textId="6EA8500E" w:rsidR="003047D7" w:rsidRDefault="003047D7" w:rsidP="003047D7">
            <w:pPr>
              <w:pStyle w:val="TAC"/>
              <w:rPr>
                <w:ins w:id="857" w:author="Nielsen, Kim (Nokia - AAL)" w:date="2023-05-03T12:28:00Z"/>
                <w:rFonts w:cs="Arial"/>
                <w:lang w:val="en-US"/>
              </w:rPr>
            </w:pPr>
            <w:ins w:id="858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3700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B35" w14:textId="4A1425FE" w:rsidR="003047D7" w:rsidRDefault="003047D7" w:rsidP="003047D7">
            <w:pPr>
              <w:pStyle w:val="TAC"/>
              <w:rPr>
                <w:ins w:id="859" w:author="Nielsen, Kim (Nokia - AAL)" w:date="2023-05-03T12:28:00Z"/>
                <w:rFonts w:cs="Arial"/>
                <w:lang w:val="en-US"/>
              </w:rPr>
            </w:pPr>
            <w:ins w:id="860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DD8" w14:textId="2E4346A9" w:rsidR="003047D7" w:rsidRDefault="003047D7" w:rsidP="003047D7">
            <w:pPr>
              <w:pStyle w:val="TAC"/>
              <w:rPr>
                <w:ins w:id="861" w:author="Nielsen, Kim (Nokia - AAL)" w:date="2023-05-03T12:28:00Z"/>
                <w:lang w:val="en-US"/>
              </w:rPr>
            </w:pPr>
            <w:ins w:id="862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564505" w14:paraId="75EB1ACA" w14:textId="77777777" w:rsidTr="00564505">
        <w:trPr>
          <w:trHeight w:val="54"/>
          <w:jc w:val="center"/>
          <w:ins w:id="863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44896" w14:textId="77777777" w:rsidR="00564505" w:rsidRDefault="00564505" w:rsidP="00564505">
            <w:pPr>
              <w:pStyle w:val="TAC"/>
              <w:rPr>
                <w:ins w:id="864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6EB3" w14:textId="16C4D204" w:rsidR="00564505" w:rsidRPr="00EF5447" w:rsidRDefault="00564505" w:rsidP="00564505">
            <w:pPr>
              <w:pStyle w:val="TAC"/>
              <w:rPr>
                <w:ins w:id="86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66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408917" w14:textId="51957A49" w:rsidR="00564505" w:rsidRPr="00EF5447" w:rsidRDefault="00564505" w:rsidP="00564505">
            <w:pPr>
              <w:pStyle w:val="TAC"/>
              <w:rPr>
                <w:ins w:id="86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6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18</w:t>
              </w:r>
            </w:ins>
            <w:ins w:id="869" w:author="Nielsen, Kim (Nokia - AAL)" w:date="2023-05-03T15:27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6</w:t>
              </w:r>
            </w:ins>
            <w:ins w:id="87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81CD0" w14:textId="488C1B5A" w:rsidR="00564505" w:rsidRPr="00EF5447" w:rsidRDefault="00564505" w:rsidP="00564505">
            <w:pPr>
              <w:pStyle w:val="TAC"/>
              <w:rPr>
                <w:ins w:id="87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7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D608CB" w14:textId="420235B8" w:rsidR="00564505" w:rsidRPr="00EF5447" w:rsidRDefault="00564505" w:rsidP="00564505">
            <w:pPr>
              <w:pStyle w:val="TAC"/>
              <w:rPr>
                <w:ins w:id="87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7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C1430" w14:textId="4BC365B5" w:rsidR="00564505" w:rsidRPr="00EF5447" w:rsidRDefault="00564505" w:rsidP="00564505">
            <w:pPr>
              <w:pStyle w:val="TAC"/>
              <w:rPr>
                <w:ins w:id="875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876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19</w:t>
              </w:r>
            </w:ins>
            <w:ins w:id="877" w:author="Nielsen, Kim (Nokia - AAL)" w:date="2023-05-03T15:27:00Z">
              <w:r w:rsidR="00220909">
                <w:rPr>
                  <w:rFonts w:cs="Arial"/>
                  <w:kern w:val="2"/>
                  <w:szCs w:val="24"/>
                  <w:lang w:eastAsia="zh-CN"/>
                </w:rPr>
                <w:t>4</w:t>
              </w:r>
            </w:ins>
            <w:ins w:id="878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3102" w14:textId="78DA82D2" w:rsidR="00564505" w:rsidRPr="00EF5447" w:rsidRDefault="00564505" w:rsidP="00564505">
            <w:pPr>
              <w:pStyle w:val="TAC"/>
              <w:rPr>
                <w:ins w:id="87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80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9.1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DCB7" w14:textId="71D9AB12" w:rsidR="00564505" w:rsidRPr="00EF5447" w:rsidRDefault="00564505" w:rsidP="00564505">
            <w:pPr>
              <w:pStyle w:val="TAC"/>
              <w:rPr>
                <w:ins w:id="88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82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4</w:t>
              </w:r>
            </w:ins>
          </w:p>
        </w:tc>
      </w:tr>
      <w:tr w:rsidR="00564505" w14:paraId="51F33C2D" w14:textId="77777777" w:rsidTr="00564505">
        <w:trPr>
          <w:trHeight w:val="54"/>
          <w:jc w:val="center"/>
          <w:ins w:id="883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4C328" w14:textId="77777777" w:rsidR="00564505" w:rsidRDefault="00564505" w:rsidP="00564505">
            <w:pPr>
              <w:pStyle w:val="TAC"/>
              <w:rPr>
                <w:ins w:id="884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AA7F" w14:textId="723522EA" w:rsidR="00564505" w:rsidRPr="00EF5447" w:rsidRDefault="00564505" w:rsidP="00564505">
            <w:pPr>
              <w:pStyle w:val="TAC"/>
              <w:rPr>
                <w:ins w:id="88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86" w:author="Nielsen, Kim (Nokia - AAL)" w:date="2023-05-03T13:53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3CC997" w14:textId="33E13987" w:rsidR="00564505" w:rsidRPr="00EF5447" w:rsidRDefault="00564505" w:rsidP="00564505">
            <w:pPr>
              <w:pStyle w:val="TAC"/>
              <w:rPr>
                <w:ins w:id="88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8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</w:ins>
            <w:ins w:id="889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  <w:ins w:id="89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E7EA5" w14:textId="623A03DB" w:rsidR="00564505" w:rsidRPr="00EF5447" w:rsidRDefault="00564505" w:rsidP="00564505">
            <w:pPr>
              <w:pStyle w:val="TAC"/>
              <w:rPr>
                <w:ins w:id="89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9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D6325" w14:textId="66B2DA13" w:rsidR="00564505" w:rsidRPr="00EF5447" w:rsidRDefault="00564505" w:rsidP="00564505">
            <w:pPr>
              <w:pStyle w:val="TAC"/>
              <w:rPr>
                <w:ins w:id="89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9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716F2A" w14:textId="7EB85594" w:rsidR="00564505" w:rsidRPr="00EF5447" w:rsidRDefault="00564505" w:rsidP="00564505">
            <w:pPr>
              <w:pStyle w:val="TAC"/>
              <w:rPr>
                <w:ins w:id="895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89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21</w:t>
              </w:r>
            </w:ins>
            <w:ins w:id="897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  <w:ins w:id="89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673C" w14:textId="18B93269" w:rsidR="00564505" w:rsidRPr="00EF5447" w:rsidRDefault="00564505" w:rsidP="00564505">
            <w:pPr>
              <w:pStyle w:val="TAC"/>
              <w:rPr>
                <w:ins w:id="89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0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65DB" w14:textId="13CFB7BF" w:rsidR="00564505" w:rsidRPr="00EF5447" w:rsidRDefault="00564505" w:rsidP="00564505">
            <w:pPr>
              <w:pStyle w:val="TAC"/>
              <w:rPr>
                <w:ins w:id="90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0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564505" w14:paraId="58E98E98" w14:textId="77777777" w:rsidTr="00564505">
        <w:trPr>
          <w:trHeight w:val="54"/>
          <w:jc w:val="center"/>
          <w:ins w:id="903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EFE2F" w14:textId="77777777" w:rsidR="00564505" w:rsidRDefault="00564505" w:rsidP="00564505">
            <w:pPr>
              <w:pStyle w:val="TAC"/>
              <w:rPr>
                <w:ins w:id="904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899" w14:textId="22C8C672" w:rsidR="00564505" w:rsidRPr="00EF5447" w:rsidRDefault="00564505" w:rsidP="00564505">
            <w:pPr>
              <w:pStyle w:val="TAC"/>
              <w:rPr>
                <w:ins w:id="90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0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89FEA" w14:textId="02E4C32B" w:rsidR="00564505" w:rsidRPr="00EF5447" w:rsidRDefault="00564505" w:rsidP="00564505">
            <w:pPr>
              <w:pStyle w:val="TAC"/>
              <w:rPr>
                <w:ins w:id="90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0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33</w:t>
              </w:r>
            </w:ins>
            <w:ins w:id="909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1</w:t>
              </w:r>
            </w:ins>
            <w:ins w:id="91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BA5AD" w14:textId="29226538" w:rsidR="00564505" w:rsidRPr="00EF5447" w:rsidRDefault="00564505" w:rsidP="00564505">
            <w:pPr>
              <w:pStyle w:val="TAC"/>
              <w:rPr>
                <w:ins w:id="91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1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FDD9B" w14:textId="2791E4D8" w:rsidR="00564505" w:rsidRPr="00EF5447" w:rsidRDefault="00564505" w:rsidP="00564505">
            <w:pPr>
              <w:pStyle w:val="TAC"/>
              <w:rPr>
                <w:ins w:id="91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1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52B3F" w14:textId="2DD035B4" w:rsidR="00564505" w:rsidRPr="00EF5447" w:rsidRDefault="00564505" w:rsidP="00564505">
            <w:pPr>
              <w:pStyle w:val="TAC"/>
              <w:rPr>
                <w:ins w:id="915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916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33</w:t>
              </w:r>
            </w:ins>
            <w:ins w:id="917" w:author="Nielsen, Kim (Nokia - AAL)" w:date="2023-05-03T15:28:00Z">
              <w:r w:rsidR="00220909">
                <w:rPr>
                  <w:rFonts w:cs="Arial"/>
                  <w:kern w:val="2"/>
                  <w:szCs w:val="24"/>
                  <w:lang w:eastAsia="zh-CN"/>
                </w:rPr>
                <w:t>1</w:t>
              </w:r>
            </w:ins>
            <w:ins w:id="918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29C" w14:textId="121AF6DE" w:rsidR="00564505" w:rsidRPr="00EF5447" w:rsidRDefault="00564505" w:rsidP="00564505">
            <w:pPr>
              <w:pStyle w:val="TAC"/>
              <w:rPr>
                <w:ins w:id="91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2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5988" w14:textId="2F7D638A" w:rsidR="00564505" w:rsidRPr="00EF5447" w:rsidRDefault="00564505" w:rsidP="00564505">
            <w:pPr>
              <w:pStyle w:val="TAC"/>
              <w:rPr>
                <w:ins w:id="92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2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564505" w14:paraId="0DE8EEF3" w14:textId="77777777" w:rsidTr="00564505">
        <w:trPr>
          <w:trHeight w:val="54"/>
          <w:jc w:val="center"/>
          <w:ins w:id="923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21848" w14:textId="77777777" w:rsidR="00564505" w:rsidRDefault="00564505" w:rsidP="00564505">
            <w:pPr>
              <w:pStyle w:val="TAC"/>
              <w:rPr>
                <w:ins w:id="924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6A4F" w14:textId="78606425" w:rsidR="00564505" w:rsidRPr="00EF5447" w:rsidRDefault="00564505" w:rsidP="00564505">
            <w:pPr>
              <w:pStyle w:val="TAC"/>
              <w:rPr>
                <w:ins w:id="92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26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FD1EC1" w14:textId="66161C56" w:rsidR="00564505" w:rsidRPr="00EF5447" w:rsidRDefault="00564505" w:rsidP="00564505">
            <w:pPr>
              <w:pStyle w:val="TAC"/>
              <w:rPr>
                <w:ins w:id="92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2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18</w:t>
              </w:r>
            </w:ins>
            <w:ins w:id="929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7</w:t>
              </w:r>
            </w:ins>
            <w:ins w:id="93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1CBF2" w14:textId="79A4FE84" w:rsidR="00564505" w:rsidRPr="00EF5447" w:rsidRDefault="00564505" w:rsidP="00564505">
            <w:pPr>
              <w:pStyle w:val="TAC"/>
              <w:rPr>
                <w:ins w:id="93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3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49EA17" w14:textId="49C515DF" w:rsidR="00564505" w:rsidRPr="00EF5447" w:rsidRDefault="00564505" w:rsidP="00564505">
            <w:pPr>
              <w:pStyle w:val="TAC"/>
              <w:rPr>
                <w:ins w:id="93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3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652C4" w14:textId="6568035C" w:rsidR="00564505" w:rsidRPr="00EF5447" w:rsidRDefault="00564505" w:rsidP="00564505">
            <w:pPr>
              <w:pStyle w:val="TAC"/>
              <w:rPr>
                <w:ins w:id="935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936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19</w:t>
              </w:r>
            </w:ins>
            <w:ins w:id="937" w:author="Nielsen, Kim (Nokia - AAL)" w:date="2023-05-03T15:28:00Z">
              <w:r w:rsidR="00220909">
                <w:rPr>
                  <w:rFonts w:cs="Arial"/>
                  <w:kern w:val="2"/>
                  <w:szCs w:val="24"/>
                  <w:lang w:eastAsia="zh-CN"/>
                </w:rPr>
                <w:t>5</w:t>
              </w:r>
            </w:ins>
            <w:ins w:id="938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DF3" w14:textId="73328CC2" w:rsidR="00564505" w:rsidRPr="00EF5447" w:rsidRDefault="00564505" w:rsidP="00564505">
            <w:pPr>
              <w:pStyle w:val="TAC"/>
              <w:rPr>
                <w:ins w:id="93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40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2.1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1777" w14:textId="754EDB0B" w:rsidR="00564505" w:rsidRPr="00EF5447" w:rsidRDefault="00564505" w:rsidP="00564505">
            <w:pPr>
              <w:pStyle w:val="TAC"/>
              <w:rPr>
                <w:ins w:id="94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42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ja-JP"/>
                </w:rPr>
                <w:t>IMD5</w:t>
              </w:r>
            </w:ins>
          </w:p>
        </w:tc>
      </w:tr>
      <w:tr w:rsidR="00564505" w14:paraId="5AAF7892" w14:textId="77777777" w:rsidTr="00564505">
        <w:trPr>
          <w:trHeight w:val="54"/>
          <w:jc w:val="center"/>
          <w:ins w:id="943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36535" w14:textId="77777777" w:rsidR="00564505" w:rsidRDefault="00564505" w:rsidP="00564505">
            <w:pPr>
              <w:pStyle w:val="TAC"/>
              <w:rPr>
                <w:ins w:id="944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7160" w14:textId="25D6C70B" w:rsidR="00564505" w:rsidRPr="00EF5447" w:rsidRDefault="00564505" w:rsidP="00564505">
            <w:pPr>
              <w:pStyle w:val="TAC"/>
              <w:rPr>
                <w:ins w:id="94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46" w:author="Nielsen, Kim (Nokia - AAL)" w:date="2023-05-03T13:53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E068E3" w14:textId="7D59531F" w:rsidR="00564505" w:rsidRPr="00EF5447" w:rsidRDefault="00564505" w:rsidP="00564505">
            <w:pPr>
              <w:pStyle w:val="TAC"/>
              <w:rPr>
                <w:ins w:id="94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4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</w:ins>
            <w:ins w:id="949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  <w:ins w:id="95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248D6D" w14:textId="3AC909B6" w:rsidR="00564505" w:rsidRPr="00EF5447" w:rsidRDefault="00564505" w:rsidP="00564505">
            <w:pPr>
              <w:pStyle w:val="TAC"/>
              <w:rPr>
                <w:ins w:id="95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5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27AF1" w14:textId="4D865C0A" w:rsidR="00564505" w:rsidRPr="00EF5447" w:rsidRDefault="00564505" w:rsidP="00564505">
            <w:pPr>
              <w:pStyle w:val="TAC"/>
              <w:rPr>
                <w:ins w:id="95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5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36291" w14:textId="30ED6580" w:rsidR="00564505" w:rsidRPr="00EF5447" w:rsidRDefault="00564505" w:rsidP="00564505">
            <w:pPr>
              <w:pStyle w:val="TAC"/>
              <w:rPr>
                <w:ins w:id="955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95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21</w:t>
              </w:r>
            </w:ins>
            <w:ins w:id="957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  <w:ins w:id="95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27A0" w14:textId="45F27940" w:rsidR="00564505" w:rsidRPr="00EF5447" w:rsidRDefault="00564505" w:rsidP="00564505">
            <w:pPr>
              <w:pStyle w:val="TAC"/>
              <w:rPr>
                <w:ins w:id="95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6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DB87" w14:textId="02225443" w:rsidR="00564505" w:rsidRPr="00EF5447" w:rsidRDefault="00564505" w:rsidP="00564505">
            <w:pPr>
              <w:pStyle w:val="TAC"/>
              <w:rPr>
                <w:ins w:id="96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6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564505" w14:paraId="71594B66" w14:textId="77777777" w:rsidTr="000F1766">
        <w:trPr>
          <w:trHeight w:val="54"/>
          <w:jc w:val="center"/>
          <w:ins w:id="963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88C0F5" w14:textId="77777777" w:rsidR="00564505" w:rsidRDefault="00564505" w:rsidP="00564505">
            <w:pPr>
              <w:pStyle w:val="TAC"/>
              <w:rPr>
                <w:ins w:id="964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4C6D" w14:textId="7A0730CE" w:rsidR="00564505" w:rsidRPr="00EF5447" w:rsidRDefault="00564505" w:rsidP="00564505">
            <w:pPr>
              <w:pStyle w:val="TAC"/>
              <w:rPr>
                <w:ins w:id="96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6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3A7C5" w14:textId="01684977" w:rsidR="00564505" w:rsidRPr="00EF5447" w:rsidRDefault="00564505" w:rsidP="00564505">
            <w:pPr>
              <w:pStyle w:val="TAC"/>
              <w:rPr>
                <w:ins w:id="96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6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36</w:t>
              </w:r>
            </w:ins>
            <w:ins w:id="969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  <w:ins w:id="97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4816EB" w14:textId="689DB8CB" w:rsidR="00564505" w:rsidRPr="00EF5447" w:rsidRDefault="00564505" w:rsidP="00564505">
            <w:pPr>
              <w:pStyle w:val="TAC"/>
              <w:rPr>
                <w:ins w:id="97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7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A41401" w14:textId="05C726F5" w:rsidR="00564505" w:rsidRPr="00EF5447" w:rsidRDefault="00564505" w:rsidP="00564505">
            <w:pPr>
              <w:pStyle w:val="TAC"/>
              <w:rPr>
                <w:ins w:id="97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7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A05403" w14:textId="4AC445D2" w:rsidR="00564505" w:rsidRPr="00EF5447" w:rsidRDefault="00564505" w:rsidP="00564505">
            <w:pPr>
              <w:pStyle w:val="TAC"/>
              <w:rPr>
                <w:ins w:id="975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976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36</w:t>
              </w:r>
            </w:ins>
            <w:ins w:id="977" w:author="Nielsen, Kim (Nokia - AAL)" w:date="2023-05-03T15:28:00Z">
              <w:r w:rsidR="00220909">
                <w:rPr>
                  <w:rFonts w:cs="Arial"/>
                  <w:kern w:val="2"/>
                  <w:szCs w:val="24"/>
                  <w:lang w:eastAsia="zh-CN"/>
                </w:rPr>
                <w:t>0</w:t>
              </w:r>
            </w:ins>
            <w:ins w:id="978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547" w14:textId="3B060632" w:rsidR="00564505" w:rsidRPr="00EF5447" w:rsidRDefault="00564505" w:rsidP="00564505">
            <w:pPr>
              <w:pStyle w:val="TAC"/>
              <w:rPr>
                <w:ins w:id="97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8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C4A2" w14:textId="71287225" w:rsidR="00564505" w:rsidRPr="00EF5447" w:rsidRDefault="00564505" w:rsidP="00564505">
            <w:pPr>
              <w:pStyle w:val="TAC"/>
              <w:rPr>
                <w:ins w:id="98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8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13B19B65" w14:textId="3889FD4F" w:rsidR="004C6314" w:rsidRDefault="009D049B" w:rsidP="00965C6C">
      <w:pPr>
        <w:rPr>
          <w:ins w:id="983" w:author="Nielsen, Kim (Nokia - AAL)" w:date="2023-03-28T11:15:00Z"/>
          <w:color w:val="0070C0"/>
        </w:rPr>
      </w:pPr>
      <w:del w:id="984" w:author="Nielsen, Kim (Nokia - AAL)" w:date="2023-05-03T11:21:00Z">
        <w:r w:rsidDel="00EA06CC">
          <w:rPr>
            <w:snapToGrid w:val="0"/>
            <w:lang w:eastAsia="ja-JP"/>
          </w:rPr>
          <w:fldChar w:fldCharType="begin"/>
        </w:r>
        <w:r w:rsidR="00CD4102">
          <w:rPr>
            <w:snapToGrid w:val="0"/>
            <w:lang w:eastAsia="ja-JP"/>
          </w:rPr>
          <w:fldChar w:fldCharType="separate"/>
        </w:r>
        <w:r w:rsidDel="00EA06CC">
          <w:rPr>
            <w:snapToGrid w:val="0"/>
            <w:lang w:eastAsia="ja-JP"/>
          </w:rPr>
          <w:fldChar w:fldCharType="end"/>
        </w:r>
        <w:r w:rsidDel="00EA06CC">
          <w:fldChar w:fldCharType="begin"/>
        </w:r>
        <w:r w:rsidR="00CD4102">
          <w:fldChar w:fldCharType="separate"/>
        </w:r>
        <w:r w:rsidDel="00EA06CC">
          <w:fldChar w:fldCharType="end"/>
        </w:r>
        <w:r w:rsidR="00CB1E39" w:rsidRPr="00EF5447" w:rsidDel="00EA06CC">
          <w:rPr>
            <w:szCs w:val="24"/>
            <w:lang w:eastAsia="zh-CN"/>
          </w:rPr>
          <w:fldChar w:fldCharType="begin"/>
        </w:r>
        <w:r w:rsidR="00CD4102">
          <w:rPr>
            <w:szCs w:val="24"/>
            <w:lang w:eastAsia="zh-CN"/>
          </w:rPr>
          <w:fldChar w:fldCharType="separate"/>
        </w:r>
        <w:r w:rsidR="00CB1E39" w:rsidRPr="00EF5447" w:rsidDel="00EA06CC">
          <w:rPr>
            <w:szCs w:val="24"/>
            <w:lang w:eastAsia="zh-CN"/>
          </w:rPr>
          <w:fldChar w:fldCharType="end"/>
        </w:r>
        <w:r w:rsidR="00CB1E39" w:rsidRPr="00EF5447" w:rsidDel="00EA06CC">
          <w:rPr>
            <w:snapToGrid w:val="0"/>
            <w:lang w:eastAsia="ja-JP"/>
          </w:rPr>
          <w:fldChar w:fldCharType="begin"/>
        </w:r>
        <w:r w:rsidR="00CD4102">
          <w:rPr>
            <w:snapToGrid w:val="0"/>
            <w:lang w:eastAsia="ja-JP"/>
          </w:rPr>
          <w:fldChar w:fldCharType="separate"/>
        </w:r>
        <w:r w:rsidR="00CB1E39" w:rsidRPr="00EF5447" w:rsidDel="00EA06CC">
          <w:rPr>
            <w:snapToGrid w:val="0"/>
            <w:lang w:eastAsia="ja-JP"/>
          </w:rPr>
          <w:fldChar w:fldCharType="end"/>
        </w:r>
      </w:del>
      <w:del w:id="985" w:author="Nielsen, Kim (Nokia - AAL)" w:date="2023-03-28T12:40:00Z">
        <w:r w:rsidR="004C6314" w:rsidRPr="00EF5447" w:rsidDel="009D049B">
          <w:rPr>
            <w:snapToGrid w:val="0"/>
            <w:lang w:eastAsia="ja-JP"/>
          </w:rPr>
          <w:fldChar w:fldCharType="begin"/>
        </w:r>
        <w:r w:rsidR="00CD4102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  <w:r w:rsidR="004C6314" w:rsidRPr="00EF5447" w:rsidDel="009D049B">
          <w:rPr>
            <w:snapToGrid w:val="0"/>
            <w:lang w:eastAsia="ja-JP"/>
          </w:rPr>
          <w:fldChar w:fldCharType="begin"/>
        </w:r>
        <w:r w:rsidR="00CD4102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</w:del>
    </w:p>
    <w:p w14:paraId="62C2391E" w14:textId="60F21EDE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1A3E"/>
    <w:rsid w:val="00081D3B"/>
    <w:rsid w:val="000E7FF7"/>
    <w:rsid w:val="000F1766"/>
    <w:rsid w:val="001017FD"/>
    <w:rsid w:val="00104FBE"/>
    <w:rsid w:val="00116749"/>
    <w:rsid w:val="0013019C"/>
    <w:rsid w:val="001576D7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87033"/>
    <w:rsid w:val="002A3CF6"/>
    <w:rsid w:val="002C1245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E1923"/>
    <w:rsid w:val="006F0F6C"/>
    <w:rsid w:val="00733368"/>
    <w:rsid w:val="00755F09"/>
    <w:rsid w:val="00786CEC"/>
    <w:rsid w:val="007D0066"/>
    <w:rsid w:val="007E3C43"/>
    <w:rsid w:val="007E7BFD"/>
    <w:rsid w:val="008147BA"/>
    <w:rsid w:val="00837D06"/>
    <w:rsid w:val="008604C6"/>
    <w:rsid w:val="008712CE"/>
    <w:rsid w:val="00876988"/>
    <w:rsid w:val="00877BA9"/>
    <w:rsid w:val="008A3051"/>
    <w:rsid w:val="008B4D9E"/>
    <w:rsid w:val="008D3B7A"/>
    <w:rsid w:val="008F6C99"/>
    <w:rsid w:val="0091666A"/>
    <w:rsid w:val="00921802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B1E39"/>
    <w:rsid w:val="00CB4D6E"/>
    <w:rsid w:val="00CD4102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501E9"/>
    <w:rsid w:val="00E7711D"/>
    <w:rsid w:val="00E83267"/>
    <w:rsid w:val="00EA06CC"/>
    <w:rsid w:val="00EB362B"/>
    <w:rsid w:val="00ED7CCE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5AIRPNAIUNRU-1328258698-23031</_dlc_DocId>
    <_dlc_DocIdUrl xmlns="71c5aaf6-e6ce-465b-b873-5148d2a4c105">
      <Url>https://nokia.sharepoint.com/sites/c5g/5gradio/_layouts/15/DocIdRedir.aspx?ID=5AIRPNAIUNRU-1328258698-23031</Url>
      <Description>5AIRPNAIUNRU-1328258698-23031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2023-05-03T13:26:00Z</dcterms:created>
  <dcterms:modified xsi:type="dcterms:W3CDTF">2023-05-15T17:57:00Z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2f716a25-872a-4f81-8c4a-70eb5564a2c1</vt:lpwstr>
  </property>
  <property fmtid="{D5CDD505-2E9C-101B-9397-08002B2CF9AE}" pid="4" name="MediaServiceImageTags">
    <vt:lpwstr/>
  </property>
</Properties>
</file>